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B428BB" w:rsidRPr="00B428BB">
        <w:rPr>
          <w:b/>
          <w:i/>
          <w:noProof/>
          <w:sz w:val="28"/>
        </w:rPr>
        <w:t>R3-21252</w:t>
      </w:r>
      <w:r w:rsidR="00B428BB">
        <w:rPr>
          <w:b/>
          <w:i/>
          <w:noProof/>
          <w:sz w:val="28"/>
        </w:rPr>
        <w:t>2</w:t>
      </w:r>
    </w:p>
    <w:p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w:t>
      </w:r>
      <w:r w:rsidR="00611230">
        <w:rPr>
          <w:rFonts w:cs="Arial"/>
          <w:b/>
          <w:bCs/>
          <w:sz w:val="24"/>
          <w:szCs w:val="24"/>
        </w:rPr>
        <w:t xml:space="preserve">27 </w:t>
      </w:r>
      <w:r>
        <w:rPr>
          <w:rFonts w:cs="Arial"/>
          <w:b/>
          <w:bCs/>
          <w:sz w:val="24"/>
          <w:szCs w:val="24"/>
        </w:rPr>
        <w:t>May</w:t>
      </w:r>
      <w:r w:rsidR="0081673E" w:rsidRPr="0081673E">
        <w:rPr>
          <w:rFonts w:cs="Arial"/>
          <w:b/>
          <w:bCs/>
          <w:sz w:val="24"/>
          <w:szCs w:val="24"/>
        </w:rPr>
        <w:t xml:space="preserve"> 2021</w:t>
      </w:r>
      <w:r w:rsidR="00611230">
        <w:rPr>
          <w:rFonts w:cs="Arial"/>
          <w:b/>
          <w:bCs/>
          <w:sz w:val="24"/>
          <w:szCs w:val="24"/>
        </w:rPr>
        <w:t>,</w:t>
      </w:r>
      <w:r w:rsidR="00611230" w:rsidRPr="00611230">
        <w:rPr>
          <w:rFonts w:cs="Arial"/>
          <w:b/>
          <w:bCs/>
          <w:sz w:val="24"/>
          <w:szCs w:val="24"/>
        </w:rPr>
        <w:t xml:space="preserve"> </w:t>
      </w:r>
      <w:r w:rsidR="00611230" w:rsidRPr="0081673E">
        <w:rPr>
          <w:rFonts w:cs="Arial"/>
          <w:b/>
          <w:bCs/>
          <w:sz w:val="24"/>
          <w:szCs w:val="24"/>
        </w:rPr>
        <w:t>E-meeting</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974FF">
        <w:rPr>
          <w:rFonts w:ascii="Arial" w:hAnsi="Arial"/>
          <w:sz w:val="24"/>
          <w:lang w:eastAsia="zh-CN"/>
        </w:rPr>
        <w:t xml:space="preserve">Further discussions on </w:t>
      </w:r>
      <w:r w:rsidR="00C7429E">
        <w:rPr>
          <w:rFonts w:ascii="Arial" w:hAnsi="Arial"/>
          <w:sz w:val="24"/>
          <w:lang w:eastAsia="zh-CN"/>
        </w:rPr>
        <w:t>the general framework</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04B29">
        <w:rPr>
          <w:rFonts w:ascii="Arial" w:hAnsi="Arial"/>
          <w:sz w:val="24"/>
          <w:lang w:eastAsia="zh-CN"/>
        </w:rPr>
        <w:t>18</w:t>
      </w:r>
      <w:r w:rsidR="00C74B73">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7257">
        <w:rPr>
          <w:rFonts w:ascii="Arial" w:hAnsi="Arial"/>
          <w:sz w:val="24"/>
        </w:rPr>
        <w:t>O</w:t>
      </w:r>
      <w:r w:rsidR="00C74B73">
        <w:rPr>
          <w:rFonts w:ascii="Arial" w:hAnsi="Arial"/>
          <w:sz w:val="24"/>
        </w:rPr>
        <w:t>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428BB" w:rsidRPr="007D3E81" w:rsidRDefault="00B428BB" w:rsidP="00B428BB">
      <w:pPr>
        <w:rPr>
          <w:lang w:eastAsia="zh-CN"/>
        </w:rPr>
      </w:pPr>
      <w:r w:rsidRPr="007D3E81">
        <w:rPr>
          <w:lang w:eastAsia="zh-CN"/>
        </w:rPr>
        <w:t xml:space="preserve">The </w:t>
      </w:r>
      <w:r>
        <w:rPr>
          <w:lang w:eastAsia="zh-CN"/>
        </w:rPr>
        <w:t xml:space="preserve">general AI functional framework </w:t>
      </w:r>
      <w:r w:rsidRPr="007D3E81">
        <w:rPr>
          <w:lang w:eastAsia="zh-CN"/>
        </w:rPr>
        <w:t xml:space="preserve">was discussed during </w:t>
      </w:r>
      <w:proofErr w:type="spellStart"/>
      <w:r>
        <w:rPr>
          <w:lang w:eastAsia="zh-CN"/>
        </w:rPr>
        <w:t>RAN3#111-e</w:t>
      </w:r>
      <w:proofErr w:type="spellEnd"/>
      <w:r w:rsidRPr="007D3E81">
        <w:rPr>
          <w:lang w:eastAsia="zh-CN"/>
        </w:rPr>
        <w:t xml:space="preserve">. In </w:t>
      </w:r>
      <w:proofErr w:type="spellStart"/>
      <w:r w:rsidRPr="00BA3281">
        <w:rPr>
          <w:lang w:eastAsia="zh-CN"/>
        </w:rPr>
        <w:t>R3</w:t>
      </w:r>
      <w:proofErr w:type="spellEnd"/>
      <w:r w:rsidRPr="00BA3281">
        <w:rPr>
          <w:lang w:eastAsia="zh-CN"/>
        </w:rPr>
        <w:t>-2</w:t>
      </w:r>
      <w:r>
        <w:rPr>
          <w:lang w:eastAsia="zh-CN"/>
        </w:rPr>
        <w:t>11275 [1]</w:t>
      </w:r>
      <w:r w:rsidRPr="007D3E81">
        <w:rPr>
          <w:lang w:eastAsia="zh-CN"/>
        </w:rPr>
        <w:t xml:space="preserve">, the </w:t>
      </w:r>
      <w:r>
        <w:rPr>
          <w:lang w:eastAsia="zh-CN"/>
        </w:rPr>
        <w:t>s</w:t>
      </w:r>
      <w:r w:rsidRPr="007D3E81">
        <w:rPr>
          <w:lang w:eastAsia="zh-CN"/>
        </w:rPr>
        <w:t>ummary</w:t>
      </w:r>
      <w:r>
        <w:rPr>
          <w:lang w:eastAsia="zh-CN"/>
        </w:rPr>
        <w:t xml:space="preserve"> of the offline discussion was presented, this paper tried to have further discussions on the remaining open issues with more </w:t>
      </w:r>
      <w:r>
        <w:rPr>
          <w:lang w:eastAsia="zh-CN"/>
        </w:rPr>
        <w:t>clarifications</w:t>
      </w:r>
      <w:r>
        <w:rPr>
          <w:lang w:eastAsia="zh-CN"/>
        </w:rPr>
        <w:t>.</w:t>
      </w:r>
    </w:p>
    <w:p w:rsidR="00B428BB" w:rsidRPr="007D3E81" w:rsidRDefault="00B428BB" w:rsidP="00B428BB">
      <w:pPr>
        <w:pStyle w:val="10"/>
        <w:rPr>
          <w:rFonts w:eastAsia="宋体"/>
          <w:lang w:eastAsia="zh-CN"/>
        </w:rPr>
      </w:pPr>
      <w:r>
        <w:rPr>
          <w:rFonts w:eastAsia="宋体"/>
          <w:lang w:eastAsia="zh-CN"/>
        </w:rPr>
        <w:t xml:space="preserve">2. </w:t>
      </w:r>
      <w:r w:rsidRPr="007D3E81">
        <w:rPr>
          <w:rFonts w:eastAsia="宋体"/>
          <w:lang w:eastAsia="zh-CN"/>
        </w:rPr>
        <w:t>Background</w:t>
      </w:r>
    </w:p>
    <w:p w:rsidR="00B428BB" w:rsidRPr="00D83BE5" w:rsidRDefault="00B428BB" w:rsidP="00B428BB">
      <w:pPr>
        <w:rPr>
          <w:lang w:eastAsia="zh-CN"/>
        </w:rPr>
      </w:pPr>
      <w:r w:rsidRPr="00D83BE5">
        <w:rPr>
          <w:lang w:eastAsia="zh-CN"/>
        </w:rPr>
        <w:t xml:space="preserve">The following was excerpted from the </w:t>
      </w:r>
      <w:proofErr w:type="spellStart"/>
      <w:r w:rsidRPr="00D83BE5">
        <w:rPr>
          <w:lang w:eastAsia="zh-CN"/>
        </w:rPr>
        <w:t>chairnotes</w:t>
      </w:r>
      <w:proofErr w:type="spellEnd"/>
      <w:r w:rsidRPr="00D83BE5">
        <w:rPr>
          <w:lang w:eastAsia="zh-CN"/>
        </w:rPr>
        <w:t xml:space="preserve"> of </w:t>
      </w:r>
      <w:proofErr w:type="spellStart"/>
      <w:r w:rsidRPr="00D83BE5">
        <w:rPr>
          <w:lang w:eastAsia="zh-CN"/>
        </w:rPr>
        <w:t>RAN3#111-e</w:t>
      </w:r>
      <w:proofErr w:type="spellEnd"/>
      <w:r w:rsidRPr="00D83BE5">
        <w:rPr>
          <w:lang w:eastAsia="zh-CN"/>
        </w:rPr>
        <w:t xml:space="preserve">, the issues </w:t>
      </w:r>
      <w:r>
        <w:rPr>
          <w:lang w:eastAsia="zh-CN"/>
        </w:rPr>
        <w:t>are mainly about feedback among different function blocks, the rest of the paper tries to have further analysis and some suggestions were proposed.</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bookmarkStart w:id="1" w:name="OLE_LINK1"/>
      <w:bookmarkStart w:id="2" w:name="OLE_LINK2"/>
      <w:r w:rsidRPr="006A3057">
        <w:rPr>
          <w:rFonts w:ascii="Calibri" w:hAnsi="Calibri" w:cs="Calibri"/>
          <w:b/>
          <w:color w:val="0000FF"/>
          <w:sz w:val="18"/>
          <w:szCs w:val="24"/>
        </w:rPr>
        <w:t>Open issues:</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Confirm that feedback from action to data sources is performance feedback, remove related FFS from Editor Note.</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Feedback from action can be used for to model training, whether model training achieves feedback from action directly is FFS.</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Postpone the discussion on other open issues proposed by R3-210617.</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The use cases agreed to start from at RAN3#110 E-meeting could be prioritized.</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Postpone the discussion on detailed description of use case to next meeting.</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xml:space="preserve">- </w:t>
      </w:r>
      <w:proofErr w:type="gramStart"/>
      <w:r w:rsidRPr="006A3057">
        <w:rPr>
          <w:rFonts w:ascii="Calibri" w:hAnsi="Calibri" w:cs="Calibri"/>
          <w:b/>
          <w:color w:val="0000FF"/>
          <w:sz w:val="18"/>
          <w:szCs w:val="24"/>
        </w:rPr>
        <w:t>whether</w:t>
      </w:r>
      <w:proofErr w:type="gramEnd"/>
      <w:r w:rsidRPr="006A3057">
        <w:rPr>
          <w:rFonts w:ascii="Calibri" w:hAnsi="Calibri" w:cs="Calibri"/>
          <w:b/>
          <w:color w:val="0000FF"/>
          <w:sz w:val="18"/>
          <w:szCs w:val="24"/>
        </w:rPr>
        <w:t xml:space="preserve"> Actor and Subject of action should be in one box or separate</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xml:space="preserve">- </w:t>
      </w:r>
      <w:proofErr w:type="gramStart"/>
      <w:r w:rsidRPr="006A3057">
        <w:rPr>
          <w:rFonts w:ascii="Calibri" w:hAnsi="Calibri" w:cs="Calibri"/>
          <w:b/>
          <w:color w:val="0000FF"/>
          <w:sz w:val="18"/>
          <w:szCs w:val="24"/>
        </w:rPr>
        <w:t>whether</w:t>
      </w:r>
      <w:proofErr w:type="gramEnd"/>
      <w:r w:rsidRPr="006A3057">
        <w:rPr>
          <w:rFonts w:ascii="Calibri" w:hAnsi="Calibri" w:cs="Calibri"/>
          <w:b/>
          <w:color w:val="0000FF"/>
          <w:sz w:val="18"/>
          <w:szCs w:val="24"/>
        </w:rPr>
        <w:t xml:space="preserve"> model training achieves feedback from action directly</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xml:space="preserve">- </w:t>
      </w:r>
      <w:proofErr w:type="gramStart"/>
      <w:r w:rsidRPr="006A3057">
        <w:rPr>
          <w:rFonts w:ascii="Calibri" w:hAnsi="Calibri" w:cs="Calibri"/>
          <w:b/>
          <w:color w:val="0000FF"/>
          <w:sz w:val="18"/>
          <w:szCs w:val="24"/>
        </w:rPr>
        <w:t>whether</w:t>
      </w:r>
      <w:proofErr w:type="gramEnd"/>
      <w:r w:rsidRPr="006A3057">
        <w:rPr>
          <w:rFonts w:ascii="Calibri" w:hAnsi="Calibri" w:cs="Calibri"/>
          <w:b/>
          <w:color w:val="0000FF"/>
          <w:sz w:val="18"/>
          <w:szCs w:val="24"/>
        </w:rPr>
        <w:t xml:space="preserve"> to change “Data sources” to “Data collection &amp; preparation”, whether to change “Model training” to “Model training (offline/online)”.</w:t>
      </w:r>
    </w:p>
    <w:p w:rsidR="007B3E2A" w:rsidRPr="006A305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ascii="Calibri" w:hAnsi="Calibri" w:cs="Calibri"/>
          <w:b/>
          <w:color w:val="0000FF"/>
          <w:sz w:val="18"/>
          <w:szCs w:val="24"/>
        </w:rPr>
      </w:pPr>
      <w:r w:rsidRPr="006A3057">
        <w:rPr>
          <w:rFonts w:ascii="Calibri" w:hAnsi="Calibri" w:cs="Calibri"/>
          <w:b/>
          <w:color w:val="0000FF"/>
          <w:sz w:val="18"/>
          <w:szCs w:val="24"/>
        </w:rPr>
        <w:t xml:space="preserve">- </w:t>
      </w:r>
      <w:proofErr w:type="gramStart"/>
      <w:r w:rsidRPr="006A3057">
        <w:rPr>
          <w:rFonts w:ascii="Calibri" w:hAnsi="Calibri" w:cs="Calibri"/>
          <w:b/>
          <w:color w:val="0000FF"/>
          <w:sz w:val="18"/>
          <w:szCs w:val="24"/>
        </w:rPr>
        <w:t>whether</w:t>
      </w:r>
      <w:proofErr w:type="gramEnd"/>
      <w:r w:rsidRPr="006A3057">
        <w:rPr>
          <w:rFonts w:ascii="Calibri" w:hAnsi="Calibri" w:cs="Calibri"/>
          <w:b/>
          <w:color w:val="0000FF"/>
          <w:sz w:val="18"/>
          <w:szCs w:val="24"/>
        </w:rPr>
        <w:t xml:space="preserve"> to remove Model performance feedback from Model inference to Model training</w:t>
      </w:r>
    </w:p>
    <w:p w:rsidR="005938E7" w:rsidRPr="005938E7" w:rsidRDefault="007B3E2A" w:rsidP="00B428BB">
      <w:pPr>
        <w:widowControl w:val="0"/>
        <w:pBdr>
          <w:top w:val="single" w:sz="4" w:space="1" w:color="auto"/>
          <w:left w:val="single" w:sz="4" w:space="4" w:color="auto"/>
          <w:bottom w:val="single" w:sz="4" w:space="1" w:color="auto"/>
          <w:right w:val="single" w:sz="4" w:space="4" w:color="auto"/>
        </w:pBdr>
        <w:ind w:left="144" w:hanging="144"/>
        <w:rPr>
          <w:rFonts w:eastAsiaTheme="minorEastAsia"/>
          <w:lang w:eastAsia="zh-CN"/>
        </w:rPr>
      </w:pPr>
      <w:r w:rsidRPr="006A3057">
        <w:rPr>
          <w:rFonts w:ascii="Calibri" w:hAnsi="Calibri" w:cs="Calibri"/>
          <w:b/>
          <w:color w:val="0000FF"/>
          <w:sz w:val="18"/>
          <w:szCs w:val="24"/>
        </w:rPr>
        <w:t xml:space="preserve"> To be continued...</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B428BB" w:rsidRDefault="00B428BB" w:rsidP="00B428BB">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last meeting, the group agreed that the AI framework is described from a functional point of view. This is because for one certain functionality in one use case, corresponding location may be different in the network. For example, the data used for energy saving may be collected from CU, DU or OAM, etc., and data collection shows the data collecting process for model training or model inference. Therefore, the data collection is more suitable for the AI framework described from a functional point of view, because it is simpler and it does not point to physical deployment.</w:t>
      </w:r>
    </w:p>
    <w:p w:rsidR="00E33403" w:rsidRPr="006E6825" w:rsidRDefault="004F776C" w:rsidP="0048759A">
      <w:pPr>
        <w:ind w:left="714" w:hanging="357"/>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sidRPr="006E6825">
        <w:rPr>
          <w:rFonts w:eastAsiaTheme="minorEastAsia"/>
          <w:b/>
          <w:lang w:eastAsia="zh-CN"/>
        </w:rPr>
        <w:t>1: Data collection is more suitable for the AI framework described from a functional point of view.</w:t>
      </w:r>
    </w:p>
    <w:p w:rsidR="004F776C" w:rsidRDefault="00134A15" w:rsidP="001551A2">
      <w:pPr>
        <w:rPr>
          <w:rFonts w:eastAsiaTheme="minorEastAsia"/>
          <w:lang w:eastAsia="zh-CN"/>
        </w:rPr>
      </w:pPr>
      <w:r>
        <w:rPr>
          <w:rFonts w:eastAsiaTheme="minorEastAsia"/>
          <w:lang w:eastAsia="zh-CN"/>
        </w:rPr>
        <w:t xml:space="preserve">Another question is whether we need to change the “data collection” to “data collection and preparation”. </w:t>
      </w:r>
      <w:r w:rsidR="00995B2E">
        <w:rPr>
          <w:rFonts w:eastAsiaTheme="minorEastAsia"/>
          <w:lang w:eastAsia="zh-CN"/>
        </w:rPr>
        <w:t>A typical model training architecture is shown below.</w:t>
      </w:r>
      <w:r w:rsidR="001D6C2B" w:rsidRPr="001D6C2B">
        <w:rPr>
          <w:rFonts w:eastAsiaTheme="minorEastAsia"/>
          <w:lang w:eastAsia="zh-CN"/>
        </w:rPr>
        <w:t xml:space="preserve"> </w:t>
      </w:r>
      <w:r w:rsidR="001D6C2B">
        <w:rPr>
          <w:rFonts w:eastAsiaTheme="minorEastAsia"/>
          <w:lang w:eastAsia="zh-CN"/>
        </w:rPr>
        <w:t>The</w:t>
      </w:r>
      <w:r w:rsidR="001D6C2B">
        <w:rPr>
          <w:rFonts w:eastAsiaTheme="minorEastAsia" w:hint="eastAsia"/>
          <w:lang w:eastAsia="zh-CN"/>
        </w:rPr>
        <w:t xml:space="preserve"> </w:t>
      </w:r>
      <w:r w:rsidR="001D6C2B">
        <w:rPr>
          <w:rFonts w:eastAsiaTheme="minorEastAsia"/>
          <w:lang w:eastAsia="zh-CN"/>
        </w:rPr>
        <w:t xml:space="preserve">data preparation may include the data pre-processing and feature </w:t>
      </w:r>
      <w:r w:rsidR="001D6C2B">
        <w:rPr>
          <w:rFonts w:eastAsiaTheme="minorEastAsia"/>
          <w:lang w:eastAsia="zh-CN"/>
        </w:rPr>
        <w:lastRenderedPageBreak/>
        <w:t>engineering. The data pre-</w:t>
      </w:r>
      <w:r w:rsidR="00D2643B">
        <w:rPr>
          <w:rFonts w:eastAsiaTheme="minorEastAsia"/>
          <w:lang w:eastAsia="zh-CN"/>
        </w:rPr>
        <w:t>pro</w:t>
      </w:r>
      <w:r w:rsidR="001D6C2B">
        <w:rPr>
          <w:rFonts w:eastAsiaTheme="minorEastAsia"/>
          <w:lang w:eastAsia="zh-CN"/>
        </w:rPr>
        <w:t>cessing is to discard privacy, irrelevant and redundant information or noisy and unreliable data. The feature engineering includes feature extraction/ normalization and feature selection.</w:t>
      </w:r>
      <w:r w:rsidR="004A7967">
        <w:rPr>
          <w:rFonts w:eastAsiaTheme="minorEastAsia"/>
          <w:lang w:eastAsia="zh-CN"/>
        </w:rPr>
        <w:t xml:space="preserve"> The feature extraction is to derive feature values. The feature normalization is to transform the sample data set from one range to another. The feature selection is to determine the most relevant features in order to prevent over-fitting or under-fitting.</w:t>
      </w:r>
    </w:p>
    <w:p w:rsidR="00995B2E" w:rsidRDefault="00FA2C1A" w:rsidP="00995B2E">
      <w:pPr>
        <w:jc w:val="center"/>
        <w:rPr>
          <w:rFonts w:eastAsiaTheme="minorEastAsia"/>
          <w:lang w:eastAsia="zh-CN"/>
        </w:rPr>
      </w:pPr>
      <w:r>
        <w:rPr>
          <w:noProof/>
          <w:lang w:val="en-US" w:eastAsia="zh-CN"/>
        </w:rPr>
        <w:drawing>
          <wp:inline distT="0" distB="0" distL="0" distR="0" wp14:anchorId="35140DA7" wp14:editId="5D5C916A">
            <wp:extent cx="1690776" cy="2339293"/>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8213" cy="2391089"/>
                    </a:xfrm>
                    <a:prstGeom prst="rect">
                      <a:avLst/>
                    </a:prstGeom>
                    <a:noFill/>
                    <a:ln>
                      <a:noFill/>
                    </a:ln>
                  </pic:spPr>
                </pic:pic>
              </a:graphicData>
            </a:graphic>
          </wp:inline>
        </w:drawing>
      </w:r>
    </w:p>
    <w:p w:rsidR="00A5655F" w:rsidRDefault="00F815FA" w:rsidP="001551A2">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data preparation </w:t>
      </w:r>
      <w:r w:rsidR="00802792">
        <w:rPr>
          <w:rFonts w:eastAsiaTheme="minorEastAsia"/>
          <w:lang w:eastAsia="zh-CN"/>
        </w:rPr>
        <w:t xml:space="preserve">always </w:t>
      </w:r>
      <w:r>
        <w:rPr>
          <w:rFonts w:eastAsiaTheme="minorEastAsia"/>
          <w:lang w:eastAsia="zh-CN"/>
        </w:rPr>
        <w:t xml:space="preserve">highly depends on the model design, and there is no common processing method. </w:t>
      </w:r>
      <w:r w:rsidR="00802792">
        <w:rPr>
          <w:rFonts w:eastAsiaTheme="minorEastAsia"/>
          <w:lang w:eastAsia="zh-CN"/>
        </w:rPr>
        <w:t xml:space="preserve">For example, the </w:t>
      </w:r>
      <w:r w:rsidR="00F415A0">
        <w:rPr>
          <w:rFonts w:eastAsiaTheme="minorEastAsia"/>
          <w:lang w:eastAsia="zh-CN"/>
        </w:rPr>
        <w:t xml:space="preserve">stopping criteria for selecting the best subset of features in Wrapper methods (e.g., </w:t>
      </w:r>
      <w:r w:rsidR="00F9056F">
        <w:rPr>
          <w:rFonts w:eastAsiaTheme="minorEastAsia"/>
          <w:lang w:eastAsia="zh-CN"/>
        </w:rPr>
        <w:t>f</w:t>
      </w:r>
      <w:r w:rsidR="00F415A0">
        <w:rPr>
          <w:rFonts w:eastAsiaTheme="minorEastAsia"/>
          <w:lang w:eastAsia="zh-CN"/>
        </w:rPr>
        <w:t xml:space="preserve">orward selection, </w:t>
      </w:r>
      <w:r w:rsidR="00F9056F">
        <w:rPr>
          <w:rFonts w:eastAsiaTheme="minorEastAsia"/>
          <w:lang w:eastAsia="zh-CN"/>
        </w:rPr>
        <w:t>b</w:t>
      </w:r>
      <w:r w:rsidR="00F415A0">
        <w:rPr>
          <w:rFonts w:eastAsiaTheme="minorEastAsia"/>
          <w:lang w:eastAsia="zh-CN"/>
        </w:rPr>
        <w:t xml:space="preserve">ackward elimination, Bi-directional elimination) are usually pre-defined such as when the performance of the model decreases or a specific number of features has been achieved. </w:t>
      </w:r>
      <w:r w:rsidR="00D76D0D">
        <w:rPr>
          <w:rFonts w:eastAsiaTheme="minorEastAsia"/>
          <w:lang w:eastAsia="zh-CN"/>
        </w:rPr>
        <w:t xml:space="preserve">Another example is the Embedded methods (e.g., </w:t>
      </w:r>
      <w:r w:rsidR="00F9056F">
        <w:rPr>
          <w:rFonts w:eastAsiaTheme="minorEastAsia"/>
          <w:lang w:eastAsia="zh-CN"/>
        </w:rPr>
        <w:t>r</w:t>
      </w:r>
      <w:r w:rsidR="00D76D0D">
        <w:rPr>
          <w:rFonts w:eastAsiaTheme="minorEastAsia"/>
          <w:lang w:eastAsia="zh-CN"/>
        </w:rPr>
        <w:t xml:space="preserve">egularization, </w:t>
      </w:r>
      <w:r w:rsidR="00F9056F">
        <w:rPr>
          <w:rFonts w:eastAsiaTheme="minorEastAsia"/>
          <w:lang w:eastAsia="zh-CN"/>
        </w:rPr>
        <w:t>t</w:t>
      </w:r>
      <w:r w:rsidR="00D76D0D">
        <w:rPr>
          <w:rFonts w:eastAsiaTheme="minorEastAsia"/>
          <w:lang w:eastAsia="zh-CN"/>
        </w:rPr>
        <w:t>ree-based methods), where the feature selection is blended as part of the learning algorithm thus having its own built-in feature selection methods.</w:t>
      </w:r>
    </w:p>
    <w:p w:rsidR="005C3F72" w:rsidRDefault="00DD7015" w:rsidP="009E4BCB">
      <w:pPr>
        <w:ind w:left="714" w:hanging="357"/>
        <w:rPr>
          <w:rFonts w:eastAsiaTheme="minorEastAsia"/>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2</w:t>
      </w:r>
      <w:r w:rsidRPr="006E6825">
        <w:rPr>
          <w:rFonts w:eastAsiaTheme="minorEastAsia"/>
          <w:b/>
          <w:lang w:eastAsia="zh-CN"/>
        </w:rPr>
        <w:t xml:space="preserve">: </w:t>
      </w:r>
      <w:r w:rsidR="00D3503F">
        <w:rPr>
          <w:rFonts w:eastAsiaTheme="minorEastAsia"/>
          <w:b/>
          <w:lang w:eastAsia="zh-CN"/>
        </w:rPr>
        <w:t>Data preparation highly depends on the model design, and t</w:t>
      </w:r>
      <w:r>
        <w:rPr>
          <w:rFonts w:eastAsiaTheme="minorEastAsia"/>
          <w:b/>
          <w:lang w:eastAsia="zh-CN"/>
        </w:rPr>
        <w:t>here is no common processing method</w:t>
      </w:r>
      <w:r w:rsidRPr="006E6825">
        <w:rPr>
          <w:rFonts w:eastAsiaTheme="minorEastAsia"/>
          <w:b/>
          <w:lang w:eastAsia="zh-CN"/>
        </w:rPr>
        <w:t>.</w:t>
      </w:r>
    </w:p>
    <w:p w:rsidR="00B97A3D" w:rsidRDefault="00D2643B" w:rsidP="001551A2">
      <w:pPr>
        <w:rPr>
          <w:rFonts w:eastAsiaTheme="minorEastAsia"/>
          <w:lang w:eastAsia="zh-CN"/>
        </w:rPr>
      </w:pPr>
      <w:r>
        <w:rPr>
          <w:rFonts w:eastAsiaTheme="minorEastAsia"/>
          <w:lang w:eastAsia="zh-CN"/>
        </w:rPr>
        <w:t xml:space="preserve">Therefore, we propose to </w:t>
      </w:r>
      <w:r w:rsidR="00561423">
        <w:rPr>
          <w:rFonts w:eastAsiaTheme="minorEastAsia"/>
          <w:lang w:eastAsia="zh-CN"/>
        </w:rPr>
        <w:t xml:space="preserve">keep the “data collection” in the figure. </w:t>
      </w:r>
      <w:r w:rsidR="00603C3E">
        <w:rPr>
          <w:rFonts w:eastAsiaTheme="minorEastAsia"/>
          <w:lang w:eastAsia="zh-CN"/>
        </w:rPr>
        <w:t>For some scenarios where the data preparation is decoupled from the ML models and deployed in the different entities (e.g., separate the data for training and inference</w:t>
      </w:r>
      <w:r w:rsidR="006A01E8">
        <w:rPr>
          <w:rFonts w:eastAsiaTheme="minorEastAsia"/>
          <w:lang w:eastAsia="zh-CN"/>
        </w:rPr>
        <w:t xml:space="preserve"> purposes</w:t>
      </w:r>
      <w:r w:rsidR="00603C3E">
        <w:rPr>
          <w:rFonts w:eastAsiaTheme="minorEastAsia"/>
          <w:lang w:eastAsia="zh-CN"/>
        </w:rPr>
        <w:t xml:space="preserve">), we can capture the </w:t>
      </w:r>
      <w:r w:rsidR="00123763">
        <w:rPr>
          <w:rFonts w:eastAsiaTheme="minorEastAsia"/>
          <w:lang w:eastAsia="zh-CN"/>
        </w:rPr>
        <w:t>data preparation with the text description</w:t>
      </w:r>
      <w:r w:rsidR="00603C3E">
        <w:rPr>
          <w:rFonts w:eastAsiaTheme="minorEastAsia"/>
          <w:lang w:eastAsia="zh-CN"/>
        </w:rPr>
        <w:t>.</w:t>
      </w:r>
    </w:p>
    <w:p w:rsidR="00185A40" w:rsidRDefault="0023630C" w:rsidP="00D61330">
      <w:pPr>
        <w:pStyle w:val="Proposal"/>
        <w:ind w:left="714" w:hanging="357"/>
      </w:pPr>
      <w:bookmarkStart w:id="3" w:name="_Toc423019661"/>
      <w:bookmarkStart w:id="4" w:name="_Toc423019946"/>
      <w:bookmarkStart w:id="5" w:name="_Toc423020275"/>
      <w:bookmarkStart w:id="6" w:name="_Toc423020292"/>
      <w:bookmarkStart w:id="7" w:name="_Toc423020300"/>
      <w:r>
        <w:t xml:space="preserve">Change “data sources” to “data collection” </w:t>
      </w:r>
      <w:r w:rsidR="009170EB">
        <w:t xml:space="preserve">in the figure </w:t>
      </w:r>
      <w:r>
        <w:t xml:space="preserve">and </w:t>
      </w:r>
      <w:r w:rsidR="007808C1">
        <w:t>capture data preparation</w:t>
      </w:r>
      <w:r w:rsidR="00123763">
        <w:t xml:space="preserve"> with text description</w:t>
      </w:r>
      <w:r w:rsidR="00185A40" w:rsidRPr="00185A40">
        <w:t>.</w:t>
      </w:r>
      <w:bookmarkEnd w:id="3"/>
      <w:bookmarkEnd w:id="4"/>
      <w:bookmarkEnd w:id="5"/>
      <w:bookmarkEnd w:id="6"/>
      <w:bookmarkEnd w:id="7"/>
    </w:p>
    <w:p w:rsidR="00F3600F" w:rsidRDefault="009C138E" w:rsidP="00622F76">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principle is also applied to the model training and model inference, which shows the functionality of each step and the related input/output.</w:t>
      </w:r>
    </w:p>
    <w:p w:rsidR="00B428BB" w:rsidRPr="00773037" w:rsidRDefault="00B428BB" w:rsidP="00B428BB">
      <w:pPr>
        <w:ind w:left="1689" w:hanging="1332"/>
        <w:rPr>
          <w:rFonts w:eastAsiaTheme="minorEastAsia"/>
          <w:b/>
          <w:lang w:eastAsia="zh-CN"/>
        </w:rPr>
      </w:pPr>
      <w:r>
        <w:rPr>
          <w:rFonts w:eastAsiaTheme="minorEastAsia"/>
          <w:b/>
          <w:lang w:eastAsia="zh-CN"/>
        </w:rPr>
        <w:t xml:space="preserve">Proposal 2: </w:t>
      </w:r>
      <w:r>
        <w:rPr>
          <w:rFonts w:eastAsiaTheme="minorEastAsia"/>
          <w:b/>
          <w:lang w:eastAsia="zh-CN"/>
        </w:rPr>
        <w:tab/>
      </w:r>
      <w:r w:rsidRPr="00773037">
        <w:rPr>
          <w:rFonts w:eastAsiaTheme="minorEastAsia"/>
          <w:b/>
          <w:lang w:eastAsia="zh-CN"/>
        </w:rPr>
        <w:t>Change “model training host” to “model training”, and change “model inference host” to “model inference”.</w:t>
      </w:r>
    </w:p>
    <w:p w:rsidR="00B428BB" w:rsidRDefault="00B428BB" w:rsidP="00B428BB">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structure of actor and subject of action, we agreed to describe the AI framework from a functional point of view. To make the functional AI framework simple and straightforward, </w:t>
      </w:r>
      <w:r>
        <w:rPr>
          <w:rFonts w:eastAsia="宋体"/>
          <w:lang w:val="en-US" w:eastAsia="zh-CN"/>
        </w:rPr>
        <w:t>the separate “</w:t>
      </w:r>
      <w:r>
        <w:rPr>
          <w:rFonts w:eastAsia="宋体" w:hint="eastAsia"/>
          <w:lang w:val="en-US" w:eastAsia="zh-CN"/>
        </w:rPr>
        <w:t>Actor</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Subject of action</w:t>
      </w:r>
      <w:r>
        <w:rPr>
          <w:rFonts w:eastAsia="宋体"/>
          <w:lang w:val="en-US" w:eastAsia="zh-CN"/>
        </w:rPr>
        <w:t>”</w:t>
      </w:r>
      <w:r>
        <w:rPr>
          <w:rFonts w:eastAsia="宋体" w:hint="eastAsia"/>
          <w:lang w:val="en-US" w:eastAsia="zh-CN"/>
        </w:rPr>
        <w:t xml:space="preserve"> </w:t>
      </w:r>
      <w:r>
        <w:rPr>
          <w:rFonts w:eastAsia="宋体"/>
          <w:lang w:val="en-US" w:eastAsia="zh-CN"/>
        </w:rPr>
        <w:t xml:space="preserve">boxes can </w:t>
      </w:r>
      <w:r>
        <w:rPr>
          <w:rFonts w:eastAsia="宋体" w:hint="eastAsia"/>
          <w:lang w:val="en-US" w:eastAsia="zh-CN"/>
        </w:rPr>
        <w:t xml:space="preserve">be </w:t>
      </w:r>
      <w:r>
        <w:rPr>
          <w:rFonts w:eastAsia="宋体"/>
          <w:lang w:val="en-US" w:eastAsia="zh-CN"/>
        </w:rPr>
        <w:t>merged</w:t>
      </w:r>
      <w:r>
        <w:rPr>
          <w:rFonts w:eastAsia="宋体" w:hint="eastAsia"/>
          <w:lang w:val="en-US" w:eastAsia="zh-CN"/>
        </w:rPr>
        <w:t xml:space="preserve"> into one block (e.g. Action)</w:t>
      </w:r>
      <w:r>
        <w:rPr>
          <w:rFonts w:eastAsia="宋体"/>
          <w:lang w:val="en-US" w:eastAsia="zh-CN"/>
        </w:rPr>
        <w:t>. Action is enough to represent the entity that receives the output of ML model (inference result) and executes the solution according to its policy.</w:t>
      </w:r>
    </w:p>
    <w:p w:rsidR="00B428BB" w:rsidRDefault="00B428BB" w:rsidP="00B428BB">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addition, the single “Action” box does not prevent from supporting action in different network nodes. Actually, the action based on the output of the model inference needs to be discussed case by case. For example, the </w:t>
      </w:r>
      <w:proofErr w:type="spellStart"/>
      <w:r>
        <w:rPr>
          <w:rFonts w:eastAsiaTheme="minorEastAsia"/>
          <w:lang w:eastAsia="zh-CN"/>
        </w:rPr>
        <w:t>UE</w:t>
      </w:r>
      <w:proofErr w:type="spellEnd"/>
      <w:r>
        <w:rPr>
          <w:rFonts w:eastAsiaTheme="minorEastAsia"/>
          <w:lang w:eastAsia="zh-CN"/>
        </w:rPr>
        <w:t xml:space="preserve"> mobility prediction is typically used for the mobility robustness optimization, while the cell load prediction can be used for energy saving and load balancing. </w:t>
      </w:r>
    </w:p>
    <w:p w:rsidR="00B428BB" w:rsidRPr="00773037" w:rsidRDefault="00B428BB" w:rsidP="00B428BB">
      <w:pPr>
        <w:ind w:left="1689" w:hanging="1332"/>
        <w:rPr>
          <w:rFonts w:eastAsiaTheme="minorEastAsia"/>
          <w:b/>
          <w:lang w:eastAsia="zh-CN"/>
        </w:rPr>
      </w:pPr>
      <w:r>
        <w:rPr>
          <w:rFonts w:eastAsiaTheme="minorEastAsia"/>
          <w:b/>
          <w:lang w:eastAsia="zh-CN"/>
        </w:rPr>
        <w:t xml:space="preserve">Proposal 3: </w:t>
      </w:r>
      <w:r>
        <w:rPr>
          <w:rFonts w:eastAsiaTheme="minorEastAsia"/>
          <w:b/>
          <w:lang w:eastAsia="zh-CN"/>
        </w:rPr>
        <w:tab/>
      </w:r>
      <w:r w:rsidRPr="00773037">
        <w:rPr>
          <w:rFonts w:eastAsiaTheme="minorEastAsia"/>
          <w:b/>
          <w:lang w:eastAsia="zh-CN"/>
        </w:rPr>
        <w:t>Combine “actor” and “subject of action” into one single box “action”.</w:t>
      </w:r>
    </w:p>
    <w:p w:rsidR="00DD2730" w:rsidRDefault="00EF6B05" w:rsidP="00DB591A">
      <w:pPr>
        <w:rPr>
          <w:rFonts w:eastAsiaTheme="minorEastAsia"/>
          <w:bCs/>
          <w:lang w:val="en-US" w:eastAsia="zh-CN"/>
        </w:rPr>
      </w:pPr>
      <w:r>
        <w:rPr>
          <w:rFonts w:eastAsiaTheme="minorEastAsia"/>
          <w:bCs/>
          <w:lang w:val="en-US" w:eastAsia="zh-CN"/>
        </w:rPr>
        <w:t>D</w:t>
      </w:r>
      <w:r w:rsidR="00BE0E9D">
        <w:rPr>
          <w:rFonts w:eastAsiaTheme="minorEastAsia"/>
          <w:bCs/>
          <w:lang w:val="en-US" w:eastAsia="zh-CN"/>
        </w:rPr>
        <w:t>u</w:t>
      </w:r>
      <w:r>
        <w:rPr>
          <w:rFonts w:eastAsiaTheme="minorEastAsia" w:hint="eastAsia"/>
          <w:bCs/>
          <w:lang w:val="en-US" w:eastAsia="zh-CN"/>
        </w:rPr>
        <w:t>ring</w:t>
      </w:r>
      <w:r>
        <w:rPr>
          <w:rFonts w:eastAsiaTheme="minorEastAsia"/>
          <w:bCs/>
          <w:lang w:val="en-US" w:eastAsia="zh-CN"/>
        </w:rPr>
        <w:t xml:space="preserve"> the last meeting, </w:t>
      </w:r>
      <w:r w:rsidR="00F572CE">
        <w:rPr>
          <w:rFonts w:eastAsiaTheme="minorEastAsia"/>
          <w:bCs/>
          <w:lang w:val="en-US" w:eastAsia="zh-CN"/>
        </w:rPr>
        <w:t>some issues related to the “performance feedback” and “model performance feedback” are still remains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2730" w:rsidRPr="008362ED" w:rsidTr="00275CFF">
        <w:tc>
          <w:tcPr>
            <w:tcW w:w="9629" w:type="dxa"/>
            <w:shd w:val="clear" w:color="auto" w:fill="auto"/>
          </w:tcPr>
          <w:p w:rsidR="00F572CE" w:rsidRPr="006A3057" w:rsidRDefault="00F572CE" w:rsidP="00F572CE">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Open issues:</w:t>
            </w:r>
          </w:p>
          <w:p w:rsidR="00F572CE" w:rsidRPr="006A3057" w:rsidRDefault="00F572CE" w:rsidP="00F572CE">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t xml:space="preserve">- Feedback from action can be used for to model training, whether model training achieves feedback from action directly is </w:t>
            </w:r>
            <w:proofErr w:type="spellStart"/>
            <w:r w:rsidRPr="006A3057">
              <w:rPr>
                <w:rFonts w:ascii="Calibri" w:hAnsi="Calibri" w:cs="Calibri"/>
                <w:b/>
                <w:color w:val="0000FF"/>
                <w:sz w:val="18"/>
                <w:szCs w:val="24"/>
              </w:rPr>
              <w:t>FFS</w:t>
            </w:r>
            <w:proofErr w:type="spellEnd"/>
            <w:r w:rsidRPr="006A3057">
              <w:rPr>
                <w:rFonts w:ascii="Calibri" w:hAnsi="Calibri" w:cs="Calibri"/>
                <w:b/>
                <w:color w:val="0000FF"/>
                <w:sz w:val="18"/>
                <w:szCs w:val="24"/>
              </w:rPr>
              <w:t>.</w:t>
            </w:r>
          </w:p>
          <w:p w:rsidR="00F572CE" w:rsidRPr="006A3057" w:rsidRDefault="00F572CE" w:rsidP="00F572CE">
            <w:pPr>
              <w:widowControl w:val="0"/>
              <w:ind w:left="144" w:hanging="144"/>
              <w:rPr>
                <w:rFonts w:ascii="Calibri" w:hAnsi="Calibri" w:cs="Calibri"/>
                <w:b/>
                <w:color w:val="0000FF"/>
                <w:sz w:val="18"/>
                <w:szCs w:val="24"/>
              </w:rPr>
            </w:pPr>
            <w:r w:rsidRPr="006A3057">
              <w:rPr>
                <w:rFonts w:ascii="Calibri" w:hAnsi="Calibri" w:cs="Calibri"/>
                <w:b/>
                <w:color w:val="0000FF"/>
                <w:sz w:val="18"/>
                <w:szCs w:val="24"/>
              </w:rPr>
              <w:lastRenderedPageBreak/>
              <w:t>- whether model training achieves feedback from action directly</w:t>
            </w:r>
          </w:p>
          <w:p w:rsidR="00DD2730" w:rsidRPr="008362ED" w:rsidRDefault="00F572CE" w:rsidP="00CB5D2B">
            <w:pPr>
              <w:widowControl w:val="0"/>
              <w:ind w:left="144" w:hanging="144"/>
              <w:rPr>
                <w:rFonts w:ascii="CG Times (WN)" w:hAnsi="CG Times (WN)"/>
                <w:bCs/>
                <w:lang w:val="en-US" w:eastAsia="zh-CN"/>
              </w:rPr>
            </w:pPr>
            <w:r w:rsidRPr="006A3057">
              <w:rPr>
                <w:rFonts w:ascii="Calibri" w:hAnsi="Calibri" w:cs="Calibri"/>
                <w:b/>
                <w:color w:val="0000FF"/>
                <w:sz w:val="18"/>
                <w:szCs w:val="24"/>
              </w:rPr>
              <w:t>- whether to remove Model performance feedback from Model inference to Model training</w:t>
            </w:r>
          </w:p>
        </w:tc>
      </w:tr>
    </w:tbl>
    <w:p w:rsidR="00DD2730" w:rsidRDefault="00DD2730" w:rsidP="00DB591A">
      <w:pPr>
        <w:rPr>
          <w:rFonts w:eastAsiaTheme="minorEastAsia"/>
          <w:bCs/>
          <w:lang w:val="en-US" w:eastAsia="zh-CN"/>
        </w:rPr>
      </w:pPr>
    </w:p>
    <w:p w:rsidR="006A3F89" w:rsidRDefault="006A3F89" w:rsidP="00DB591A">
      <w:pPr>
        <w:rPr>
          <w:rFonts w:eastAsiaTheme="minorEastAsia"/>
          <w:bCs/>
          <w:lang w:val="en-US" w:eastAsia="zh-CN"/>
        </w:rPr>
      </w:pPr>
      <w:r>
        <w:rPr>
          <w:rFonts w:eastAsiaTheme="minorEastAsia"/>
          <w:bCs/>
          <w:lang w:val="en-US" w:eastAsia="zh-CN"/>
        </w:rPr>
        <w:t xml:space="preserve">For the feedback about the performance and the model performance, the </w:t>
      </w:r>
      <w:r w:rsidR="00645078">
        <w:rPr>
          <w:rFonts w:eastAsiaTheme="minorEastAsia"/>
          <w:bCs/>
          <w:lang w:val="en-US" w:eastAsia="zh-CN"/>
        </w:rPr>
        <w:t>following issues should be considered:</w:t>
      </w:r>
    </w:p>
    <w:p w:rsidR="00323FBF" w:rsidRPr="00DA08DC" w:rsidRDefault="00E220C7" w:rsidP="00DA08DC">
      <w:pPr>
        <w:pStyle w:val="af9"/>
        <w:numPr>
          <w:ilvl w:val="0"/>
          <w:numId w:val="42"/>
        </w:numPr>
        <w:ind w:firstLineChars="0"/>
        <w:rPr>
          <w:rFonts w:eastAsiaTheme="minorEastAsia"/>
          <w:bCs/>
          <w:lang w:val="en-US" w:eastAsia="zh-CN"/>
        </w:rPr>
      </w:pPr>
      <w:r w:rsidRPr="00DA08DC">
        <w:rPr>
          <w:rFonts w:eastAsiaTheme="minorEastAsia"/>
          <w:bCs/>
          <w:lang w:val="en-US" w:eastAsia="zh-CN"/>
        </w:rPr>
        <w:t>As the data to be used for AI, the action could provide the network performance</w:t>
      </w:r>
      <w:r w:rsidR="00271E18">
        <w:rPr>
          <w:rFonts w:eastAsiaTheme="minorEastAsia"/>
          <w:bCs/>
          <w:lang w:val="en-US" w:eastAsia="zh-CN"/>
        </w:rPr>
        <w:t xml:space="preserve"> to the data collection</w:t>
      </w:r>
      <w:r w:rsidRPr="00DA08DC">
        <w:rPr>
          <w:rFonts w:eastAsiaTheme="minorEastAsia"/>
          <w:bCs/>
          <w:lang w:val="en-US" w:eastAsia="zh-CN"/>
        </w:rPr>
        <w:t xml:space="preserve">. The network performance here refers to the actual network performance after applying the AI/ML-based solution, such as the </w:t>
      </w:r>
      <w:proofErr w:type="spellStart"/>
      <w:r w:rsidRPr="00DA08DC">
        <w:rPr>
          <w:rFonts w:eastAsiaTheme="minorEastAsia"/>
          <w:bCs/>
          <w:lang w:val="en-US" w:eastAsia="zh-CN"/>
        </w:rPr>
        <w:t>KPI</w:t>
      </w:r>
      <w:proofErr w:type="spellEnd"/>
      <w:r w:rsidRPr="00DA08DC">
        <w:rPr>
          <w:rFonts w:eastAsiaTheme="minorEastAsia"/>
          <w:bCs/>
          <w:lang w:val="en-US" w:eastAsia="zh-CN"/>
        </w:rPr>
        <w:t xml:space="preserve"> parameters or </w:t>
      </w:r>
      <w:proofErr w:type="spellStart"/>
      <w:r w:rsidRPr="00DA08DC">
        <w:rPr>
          <w:rFonts w:eastAsiaTheme="minorEastAsia"/>
          <w:bCs/>
          <w:lang w:val="en-US" w:eastAsia="zh-CN"/>
        </w:rPr>
        <w:t>QoS</w:t>
      </w:r>
      <w:proofErr w:type="spellEnd"/>
      <w:r w:rsidRPr="00DA08DC">
        <w:rPr>
          <w:rFonts w:eastAsiaTheme="minorEastAsia"/>
          <w:bCs/>
          <w:lang w:val="en-US" w:eastAsia="zh-CN"/>
        </w:rPr>
        <w:t xml:space="preserve"> parameters. This is usually to be used to determine the prediction accuracy.</w:t>
      </w:r>
      <w:r w:rsidR="00271E18">
        <w:rPr>
          <w:rFonts w:eastAsiaTheme="minorEastAsia"/>
          <w:bCs/>
          <w:lang w:val="en-US" w:eastAsia="zh-CN"/>
        </w:rPr>
        <w:t xml:space="preserve"> If the prediction is not good, the ML model needs to be updated</w:t>
      </w:r>
      <w:r w:rsidR="00000606">
        <w:rPr>
          <w:rFonts w:eastAsiaTheme="minorEastAsia"/>
          <w:bCs/>
          <w:lang w:val="en-US" w:eastAsia="zh-CN"/>
        </w:rPr>
        <w:t xml:space="preserve">, or the </w:t>
      </w:r>
      <w:r w:rsidR="00E00355">
        <w:rPr>
          <w:rFonts w:eastAsiaTheme="minorEastAsia"/>
          <w:bCs/>
          <w:lang w:val="en-US" w:eastAsia="zh-CN"/>
        </w:rPr>
        <w:t>policy based on the inference output</w:t>
      </w:r>
      <w:r w:rsidR="00F818C9">
        <w:rPr>
          <w:rFonts w:eastAsiaTheme="minorEastAsia"/>
          <w:bCs/>
          <w:lang w:val="en-US" w:eastAsia="zh-CN"/>
        </w:rPr>
        <w:t xml:space="preserve"> </w:t>
      </w:r>
      <w:r w:rsidR="00E00355">
        <w:rPr>
          <w:rFonts w:eastAsiaTheme="minorEastAsia"/>
          <w:bCs/>
          <w:lang w:val="en-US" w:eastAsia="zh-CN"/>
        </w:rPr>
        <w:t>needs to</w:t>
      </w:r>
      <w:r w:rsidR="00F818C9">
        <w:rPr>
          <w:rFonts w:eastAsiaTheme="minorEastAsia"/>
          <w:bCs/>
          <w:lang w:val="en-US" w:eastAsia="zh-CN"/>
        </w:rPr>
        <w:t xml:space="preserve"> be </w:t>
      </w:r>
      <w:r w:rsidR="00E00355">
        <w:rPr>
          <w:rFonts w:eastAsiaTheme="minorEastAsia"/>
          <w:bCs/>
          <w:lang w:val="en-US" w:eastAsia="zh-CN"/>
        </w:rPr>
        <w:t>updated</w:t>
      </w:r>
      <w:r w:rsidR="00271E18">
        <w:rPr>
          <w:rFonts w:eastAsiaTheme="minorEastAsia"/>
          <w:bCs/>
          <w:lang w:val="en-US" w:eastAsia="zh-CN"/>
        </w:rPr>
        <w:t xml:space="preserve">. </w:t>
      </w:r>
      <w:r w:rsidR="00E00355">
        <w:rPr>
          <w:rFonts w:eastAsiaTheme="minorEastAsia"/>
          <w:bCs/>
          <w:lang w:val="en-US" w:eastAsia="zh-CN"/>
        </w:rPr>
        <w:t xml:space="preserve">In this case, the performance feedback could be used as new input for model training to update the ML </w:t>
      </w:r>
      <w:proofErr w:type="gramStart"/>
      <w:r w:rsidR="00E00355">
        <w:rPr>
          <w:rFonts w:eastAsiaTheme="minorEastAsia"/>
          <w:bCs/>
          <w:lang w:val="en-US" w:eastAsia="zh-CN"/>
        </w:rPr>
        <w:t>model</w:t>
      </w:r>
      <w:proofErr w:type="gramEnd"/>
      <w:r w:rsidR="00E00355">
        <w:rPr>
          <w:rFonts w:eastAsiaTheme="minorEastAsia"/>
          <w:bCs/>
          <w:lang w:val="en-US" w:eastAsia="zh-CN"/>
        </w:rPr>
        <w:t>, or as new input for model inference to generate appropriate outputs.</w:t>
      </w:r>
      <w:r w:rsidR="007F63E2" w:rsidRPr="00DA08DC">
        <w:rPr>
          <w:rFonts w:eastAsiaTheme="minorEastAsia"/>
          <w:bCs/>
          <w:lang w:val="en-US" w:eastAsia="zh-CN"/>
        </w:rPr>
        <w:t>.</w:t>
      </w:r>
    </w:p>
    <w:p w:rsidR="007F63E2" w:rsidRDefault="007F63E2" w:rsidP="007F63E2">
      <w:pPr>
        <w:ind w:left="714" w:hanging="357"/>
        <w:rPr>
          <w:rFonts w:eastAsiaTheme="minorEastAsia"/>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3</w:t>
      </w:r>
      <w:r w:rsidRPr="006E6825">
        <w:rPr>
          <w:rFonts w:eastAsiaTheme="minorEastAsia"/>
          <w:b/>
          <w:lang w:eastAsia="zh-CN"/>
        </w:rPr>
        <w:t xml:space="preserve">: </w:t>
      </w:r>
      <w:r w:rsidR="00A41BB4">
        <w:rPr>
          <w:rFonts w:eastAsiaTheme="minorEastAsia"/>
          <w:b/>
          <w:lang w:eastAsia="zh-CN"/>
        </w:rPr>
        <w:t>P</w:t>
      </w:r>
      <w:r w:rsidR="00E00355">
        <w:rPr>
          <w:rFonts w:eastAsiaTheme="minorEastAsia"/>
          <w:b/>
          <w:lang w:eastAsia="zh-CN"/>
        </w:rPr>
        <w:t>erformance feedback from action to data collection should be kept</w:t>
      </w:r>
      <w:r w:rsidRPr="006E6825">
        <w:rPr>
          <w:rFonts w:eastAsiaTheme="minorEastAsia"/>
          <w:b/>
          <w:lang w:eastAsia="zh-CN"/>
        </w:rPr>
        <w:t>.</w:t>
      </w:r>
    </w:p>
    <w:p w:rsidR="007F63E2" w:rsidRPr="00E35CD2" w:rsidRDefault="00C5767F" w:rsidP="00E35CD2">
      <w:pPr>
        <w:pStyle w:val="af9"/>
        <w:numPr>
          <w:ilvl w:val="0"/>
          <w:numId w:val="42"/>
        </w:numPr>
        <w:ind w:firstLineChars="0"/>
        <w:rPr>
          <w:rFonts w:eastAsiaTheme="minorEastAsia"/>
          <w:bCs/>
          <w:lang w:val="en-US" w:eastAsia="zh-CN"/>
        </w:rPr>
      </w:pPr>
      <w:r w:rsidRPr="00E35CD2">
        <w:rPr>
          <w:rFonts w:eastAsiaTheme="minorEastAsia"/>
          <w:bCs/>
          <w:lang w:val="en-US" w:eastAsia="zh-CN"/>
        </w:rPr>
        <w:t>Model performance feedback is used for transferring the model performance from the model inference to the model training.</w:t>
      </w:r>
      <w:r w:rsidR="002046C2" w:rsidRPr="00E35CD2">
        <w:rPr>
          <w:rFonts w:eastAsiaTheme="minorEastAsia"/>
          <w:bCs/>
          <w:lang w:val="en-US" w:eastAsia="zh-CN"/>
        </w:rPr>
        <w:t xml:space="preserve"> </w:t>
      </w:r>
      <w:r w:rsidR="002B6C4B">
        <w:rPr>
          <w:rFonts w:eastAsiaTheme="minorEastAsia"/>
          <w:bCs/>
          <w:lang w:val="en-US" w:eastAsia="zh-CN"/>
        </w:rPr>
        <w:t xml:space="preserve">For example, it is used by the model training to learn new knowledge from new training data. </w:t>
      </w:r>
      <w:r w:rsidR="002046C2" w:rsidRPr="00E35CD2">
        <w:rPr>
          <w:rFonts w:eastAsiaTheme="minorEastAsia"/>
          <w:bCs/>
          <w:lang w:val="en-US" w:eastAsia="zh-CN"/>
        </w:rPr>
        <w:t xml:space="preserve">However, </w:t>
      </w:r>
      <w:r w:rsidR="00AD30DB" w:rsidRPr="00E35CD2">
        <w:rPr>
          <w:rFonts w:eastAsiaTheme="minorEastAsia"/>
          <w:bCs/>
          <w:lang w:val="en-US" w:eastAsia="zh-CN"/>
        </w:rPr>
        <w:t>there is no good understanding about the model performance by the model inference itself. This is typically done after the action is taken when the model can be evaluated.</w:t>
      </w:r>
      <w:r w:rsidR="00825DEF">
        <w:rPr>
          <w:rFonts w:eastAsiaTheme="minorEastAsia"/>
          <w:bCs/>
          <w:lang w:val="en-US" w:eastAsia="zh-CN"/>
        </w:rPr>
        <w:t xml:space="preserve"> In this case, the model performance feedback can be transferred from data collection to model training to support online training or reinforcement learning.</w:t>
      </w:r>
    </w:p>
    <w:p w:rsidR="0054222C" w:rsidRPr="0054222C" w:rsidRDefault="0054222C" w:rsidP="0054222C">
      <w:pPr>
        <w:ind w:left="714" w:hanging="357"/>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4</w:t>
      </w:r>
      <w:r w:rsidRPr="006E6825">
        <w:rPr>
          <w:rFonts w:eastAsiaTheme="minorEastAsia"/>
          <w:b/>
          <w:lang w:eastAsia="zh-CN"/>
        </w:rPr>
        <w:t xml:space="preserve">: </w:t>
      </w:r>
      <w:r>
        <w:rPr>
          <w:rFonts w:eastAsiaTheme="minorEastAsia"/>
          <w:b/>
          <w:lang w:eastAsia="zh-CN"/>
        </w:rPr>
        <w:t>Model inference could not provide the model performance feedback to the model training without the help of action</w:t>
      </w:r>
      <w:r w:rsidRPr="006E6825">
        <w:rPr>
          <w:rFonts w:eastAsiaTheme="minorEastAsia"/>
          <w:b/>
          <w:lang w:eastAsia="zh-CN"/>
        </w:rPr>
        <w:t>.</w:t>
      </w:r>
    </w:p>
    <w:p w:rsidR="00606919" w:rsidRPr="006A25A0" w:rsidRDefault="006E7E07" w:rsidP="006A25A0">
      <w:pPr>
        <w:pStyle w:val="af9"/>
        <w:numPr>
          <w:ilvl w:val="0"/>
          <w:numId w:val="42"/>
        </w:numPr>
        <w:ind w:firstLineChars="0"/>
        <w:rPr>
          <w:rFonts w:eastAsia="宋体" w:cs="Arial"/>
          <w:lang w:eastAsia="zh-CN"/>
        </w:rPr>
      </w:pPr>
      <w:r w:rsidRPr="006A25A0">
        <w:rPr>
          <w:rFonts w:eastAsia="宋体" w:cs="Arial"/>
          <w:lang w:eastAsia="zh-CN"/>
        </w:rPr>
        <w:t xml:space="preserve">Data collection is responsible for </w:t>
      </w:r>
      <w:r w:rsidR="003D0AA3" w:rsidRPr="006A25A0">
        <w:rPr>
          <w:rFonts w:eastAsia="宋体" w:cs="Arial"/>
          <w:lang w:eastAsia="zh-CN"/>
        </w:rPr>
        <w:t xml:space="preserve">collecting </w:t>
      </w:r>
      <w:r w:rsidRPr="006A25A0">
        <w:rPr>
          <w:rFonts w:eastAsia="宋体" w:cs="Arial"/>
          <w:lang w:eastAsia="zh-CN"/>
        </w:rPr>
        <w:t>all types of data, and it can be located in any entities providing the data related to the AI.</w:t>
      </w:r>
      <w:r w:rsidR="002B6EF7" w:rsidRPr="006A25A0">
        <w:rPr>
          <w:rFonts w:eastAsia="宋体" w:cs="Arial"/>
          <w:lang w:eastAsia="zh-CN"/>
        </w:rPr>
        <w:t xml:space="preserve"> Action is one of the entities. Therefore, the data collection does already support </w:t>
      </w:r>
      <w:r w:rsidR="00825DEF">
        <w:rPr>
          <w:rFonts w:eastAsia="宋体" w:cs="Arial"/>
          <w:lang w:eastAsia="zh-CN"/>
        </w:rPr>
        <w:t xml:space="preserve">the </w:t>
      </w:r>
      <w:r w:rsidR="002B6EF7" w:rsidRPr="006A25A0">
        <w:rPr>
          <w:rFonts w:eastAsia="宋体" w:cs="Arial"/>
          <w:lang w:eastAsia="zh-CN"/>
        </w:rPr>
        <w:t>transferring performance feedback from action to model training or model inference, and model performance feedback from model inference to model training.</w:t>
      </w:r>
      <w:r w:rsidR="003D0AA3" w:rsidRPr="006A25A0">
        <w:rPr>
          <w:rFonts w:eastAsia="宋体" w:cs="Arial"/>
          <w:lang w:eastAsia="zh-CN"/>
        </w:rPr>
        <w:t xml:space="preserve"> There’s no need to duplicate model performance feedback from model inference to model training, and performance feedback from action to model training.</w:t>
      </w:r>
    </w:p>
    <w:p w:rsidR="003D0AA3" w:rsidRPr="0054222C" w:rsidRDefault="003D0AA3" w:rsidP="003D0AA3">
      <w:pPr>
        <w:ind w:left="714" w:hanging="357"/>
        <w:rPr>
          <w:rFonts w:eastAsiaTheme="minorEastAsia"/>
          <w:b/>
          <w:lang w:eastAsia="zh-CN"/>
        </w:rPr>
      </w:pPr>
      <w:r w:rsidRPr="006E6825">
        <w:rPr>
          <w:rFonts w:eastAsiaTheme="minorEastAsia"/>
          <w:b/>
          <w:lang w:eastAsia="zh-CN"/>
        </w:rPr>
        <w:t>O</w:t>
      </w:r>
      <w:r w:rsidRPr="006E6825">
        <w:rPr>
          <w:rFonts w:eastAsiaTheme="minorEastAsia" w:hint="eastAsia"/>
          <w:b/>
          <w:lang w:eastAsia="zh-CN"/>
        </w:rPr>
        <w:t xml:space="preserve">bservation </w:t>
      </w:r>
      <w:r>
        <w:rPr>
          <w:rFonts w:eastAsiaTheme="minorEastAsia"/>
          <w:b/>
          <w:lang w:eastAsia="zh-CN"/>
        </w:rPr>
        <w:t>5</w:t>
      </w:r>
      <w:r w:rsidRPr="006E6825">
        <w:rPr>
          <w:rFonts w:eastAsiaTheme="minorEastAsia"/>
          <w:b/>
          <w:lang w:eastAsia="zh-CN"/>
        </w:rPr>
        <w:t xml:space="preserve">: </w:t>
      </w:r>
      <w:r>
        <w:rPr>
          <w:rFonts w:eastAsiaTheme="minorEastAsia"/>
          <w:b/>
          <w:lang w:eastAsia="zh-CN"/>
        </w:rPr>
        <w:t>Data collection is responsible for collecting all types of data related to the AI</w:t>
      </w:r>
      <w:r w:rsidRPr="006E6825">
        <w:rPr>
          <w:rFonts w:eastAsiaTheme="minorEastAsia"/>
          <w:b/>
          <w:lang w:eastAsia="zh-CN"/>
        </w:rPr>
        <w:t>.</w:t>
      </w:r>
    </w:p>
    <w:p w:rsidR="003D0AA3" w:rsidRDefault="002B6C4B" w:rsidP="00DB591A">
      <w:pPr>
        <w:rPr>
          <w:rFonts w:eastAsia="宋体" w:cs="Arial"/>
          <w:lang w:eastAsia="zh-CN"/>
        </w:rPr>
      </w:pPr>
      <w:r>
        <w:rPr>
          <w:rFonts w:eastAsia="宋体" w:cs="Arial"/>
          <w:lang w:eastAsia="zh-CN"/>
        </w:rPr>
        <w:t>T</w:t>
      </w:r>
      <w:r>
        <w:rPr>
          <w:rFonts w:eastAsia="宋体" w:cs="Arial" w:hint="eastAsia"/>
          <w:lang w:eastAsia="zh-CN"/>
        </w:rPr>
        <w:t>herefore,</w:t>
      </w:r>
      <w:r>
        <w:rPr>
          <w:rFonts w:eastAsia="宋体" w:cs="Arial"/>
          <w:lang w:eastAsia="zh-CN"/>
        </w:rPr>
        <w:t xml:space="preserve"> we propose to remove the model performance feedback harrow. </w:t>
      </w:r>
      <w:r w:rsidR="0021472B">
        <w:rPr>
          <w:rFonts w:eastAsia="宋体" w:cs="Arial"/>
          <w:lang w:eastAsia="zh-CN"/>
        </w:rPr>
        <w:t>W</w:t>
      </w:r>
      <w:r>
        <w:rPr>
          <w:rFonts w:eastAsia="宋体" w:cs="Arial"/>
          <w:lang w:eastAsia="zh-CN"/>
        </w:rPr>
        <w:t xml:space="preserve">e </w:t>
      </w:r>
      <w:r w:rsidR="0021472B">
        <w:rPr>
          <w:rFonts w:eastAsia="宋体" w:cs="Arial"/>
          <w:lang w:eastAsia="zh-CN"/>
        </w:rPr>
        <w:t xml:space="preserve">also </w:t>
      </w:r>
      <w:r>
        <w:rPr>
          <w:rFonts w:eastAsia="宋体" w:cs="Arial"/>
          <w:lang w:eastAsia="zh-CN"/>
        </w:rPr>
        <w:t xml:space="preserve">propose to describe </w:t>
      </w:r>
      <w:r w:rsidR="00414223">
        <w:rPr>
          <w:rFonts w:eastAsia="宋体" w:cs="Arial"/>
          <w:lang w:eastAsia="zh-CN"/>
        </w:rPr>
        <w:t>the</w:t>
      </w:r>
      <w:r>
        <w:rPr>
          <w:rFonts w:eastAsia="宋体" w:cs="Arial"/>
          <w:lang w:eastAsia="zh-CN"/>
        </w:rPr>
        <w:t xml:space="preserve"> data collection function in further details.</w:t>
      </w:r>
    </w:p>
    <w:p w:rsidR="005643BA" w:rsidRPr="00953CEE" w:rsidRDefault="004F6E1F" w:rsidP="0073046E">
      <w:pPr>
        <w:pStyle w:val="Proposal"/>
        <w:ind w:left="714" w:hanging="357"/>
      </w:pPr>
      <w:r>
        <w:t>Remove the “model performance feedback” arrow</w:t>
      </w:r>
      <w:r w:rsidR="00953CEE" w:rsidRPr="00185A40">
        <w:t>.</w:t>
      </w:r>
    </w:p>
    <w:p w:rsidR="00F3600F" w:rsidRDefault="00F3600F" w:rsidP="0097156C">
      <w:pPr>
        <w:rPr>
          <w:rFonts w:eastAsiaTheme="minorEastAsia"/>
          <w:lang w:eastAsia="zh-CN"/>
        </w:rPr>
      </w:pPr>
    </w:p>
    <w:p w:rsidR="002F5DB2" w:rsidRDefault="00260DF5" w:rsidP="0097156C">
      <w:pPr>
        <w:rPr>
          <w:rFonts w:eastAsiaTheme="minorEastAsia"/>
          <w:lang w:eastAsia="zh-CN"/>
        </w:rPr>
      </w:pPr>
      <w:r>
        <w:rPr>
          <w:rFonts w:eastAsiaTheme="minorEastAsia"/>
          <w:lang w:eastAsia="zh-CN"/>
        </w:rPr>
        <w:t>A</w:t>
      </w:r>
      <w:r>
        <w:rPr>
          <w:rFonts w:eastAsiaTheme="minorEastAsia" w:hint="eastAsia"/>
          <w:lang w:eastAsia="zh-CN"/>
        </w:rPr>
        <w:t xml:space="preserve">nother </w:t>
      </w:r>
      <w:r>
        <w:rPr>
          <w:rFonts w:eastAsiaTheme="minorEastAsia"/>
          <w:lang w:eastAsia="zh-CN"/>
        </w:rPr>
        <w:t xml:space="preserve">FFS is about whether to change model training to model training (online/offline). </w:t>
      </w:r>
      <w:r w:rsidR="009B6CF2">
        <w:rPr>
          <w:rFonts w:eastAsiaTheme="minorEastAsia"/>
          <w:lang w:eastAsia="zh-CN"/>
        </w:rPr>
        <w:t xml:space="preserve">Online model training is a method of machine learning in which data becomes available in a sequential order and is used to update the best predictor for future data at each step. Offline model training is a method of machine learning which generates the best predictor by learning on the entire training data set at once. </w:t>
      </w:r>
      <w:r w:rsidR="002F5DB2">
        <w:rPr>
          <w:rFonts w:eastAsiaTheme="minorEastAsia"/>
          <w:lang w:eastAsia="zh-CN"/>
        </w:rPr>
        <w:t xml:space="preserve">However, as per the group agreement that a model details are up to the implementation, the model is a black box, hence it is difficult to perform the online model training without the details of the model. </w:t>
      </w:r>
    </w:p>
    <w:p w:rsidR="00407937" w:rsidRDefault="002F5DB2" w:rsidP="0097156C">
      <w:pPr>
        <w:rPr>
          <w:rFonts w:eastAsiaTheme="minorEastAsia"/>
          <w:lang w:eastAsia="zh-CN"/>
        </w:rPr>
      </w:pPr>
      <w:r>
        <w:rPr>
          <w:rFonts w:eastAsiaTheme="minorEastAsia"/>
          <w:lang w:eastAsia="zh-CN"/>
        </w:rPr>
        <w:t xml:space="preserve">Even the model training can be online or offline, the current TR 37.817 already supports the two cases. </w:t>
      </w:r>
      <w:r w:rsidR="00482C32">
        <w:rPr>
          <w:rFonts w:eastAsiaTheme="minorEastAsia"/>
          <w:lang w:eastAsia="zh-CN"/>
        </w:rPr>
        <w:t>Therefore, in order to make the AI framework figure brief and focus on the main function</w:t>
      </w:r>
      <w:r w:rsidR="00DC4756">
        <w:rPr>
          <w:rFonts w:eastAsiaTheme="minorEastAsia"/>
          <w:lang w:eastAsia="zh-CN"/>
        </w:rPr>
        <w:t>s description</w:t>
      </w:r>
      <w:r w:rsidR="00482C32">
        <w:rPr>
          <w:rFonts w:eastAsiaTheme="minorEastAsia"/>
          <w:lang w:eastAsia="zh-CN"/>
        </w:rPr>
        <w:t>, there is no need to change the model training to model training (online/offline)</w:t>
      </w:r>
      <w:r w:rsidR="00DC4756">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5DB2" w:rsidRPr="008362ED" w:rsidTr="00275CFF">
        <w:tc>
          <w:tcPr>
            <w:tcW w:w="9629" w:type="dxa"/>
            <w:shd w:val="clear" w:color="auto" w:fill="auto"/>
          </w:tcPr>
          <w:p w:rsidR="002F5DB2" w:rsidRPr="008362ED" w:rsidRDefault="002F5DB2" w:rsidP="00275CFF">
            <w:pPr>
              <w:widowControl w:val="0"/>
              <w:ind w:left="144" w:hanging="144"/>
              <w:rPr>
                <w:rFonts w:ascii="CG Times (WN)" w:hAnsi="CG Times (WN)"/>
                <w:bCs/>
                <w:lang w:val="en-US" w:eastAsia="zh-CN"/>
              </w:rPr>
            </w:pPr>
            <w:r>
              <w:t xml:space="preserve">ML Training: An </w:t>
            </w:r>
            <w:r w:rsidRPr="002F5DB2">
              <w:rPr>
                <w:highlight w:val="yellow"/>
              </w:rPr>
              <w:t>online or offline</w:t>
            </w:r>
            <w:r>
              <w:t xml:space="preserve"> process to train an ML model by learning features and patterns that best present data </w:t>
            </w:r>
            <w:r>
              <w:rPr>
                <w:rFonts w:eastAsia="宋体" w:hint="eastAsia"/>
                <w:lang w:val="en-US" w:eastAsia="zh-CN"/>
              </w:rPr>
              <w:t>and get the trained ML model for inference</w:t>
            </w:r>
            <w:r>
              <w:t>.</w:t>
            </w:r>
          </w:p>
        </w:tc>
      </w:tr>
    </w:tbl>
    <w:p w:rsidR="002F5DB2" w:rsidRDefault="002F5DB2" w:rsidP="0097156C">
      <w:pPr>
        <w:rPr>
          <w:rFonts w:eastAsiaTheme="minorEastAsia"/>
          <w:lang w:eastAsia="zh-CN"/>
        </w:rPr>
      </w:pPr>
    </w:p>
    <w:p w:rsidR="00F3600F" w:rsidRPr="008C6B86" w:rsidRDefault="00813022" w:rsidP="008C6B86">
      <w:pPr>
        <w:pStyle w:val="Proposal"/>
        <w:ind w:left="714" w:hanging="357"/>
      </w:pPr>
      <w:r>
        <w:t>There is n</w:t>
      </w:r>
      <w:r w:rsidR="008C6B86" w:rsidRPr="008C6B86">
        <w:t>o need to change the model training to model training (online/offline).</w:t>
      </w:r>
    </w:p>
    <w:p w:rsidR="00F3600F" w:rsidRDefault="00F3600F" w:rsidP="0097156C">
      <w:pPr>
        <w:rPr>
          <w:rFonts w:eastAsiaTheme="minorEastAsia"/>
          <w:lang w:eastAsia="zh-CN"/>
        </w:rPr>
      </w:pPr>
    </w:p>
    <w:p w:rsidR="00C635E6" w:rsidRDefault="001472AC" w:rsidP="0097156C">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[2], the data provision policy </w:t>
      </w:r>
      <w:r w:rsidR="002E1348">
        <w:rPr>
          <w:rFonts w:eastAsiaTheme="minorEastAsia"/>
          <w:lang w:eastAsia="zh-CN"/>
        </w:rPr>
        <w:t xml:space="preserve">(e.g., when and how to provide the training data) </w:t>
      </w:r>
      <w:r>
        <w:rPr>
          <w:rFonts w:eastAsiaTheme="minorEastAsia"/>
          <w:lang w:eastAsia="zh-CN"/>
        </w:rPr>
        <w:t>from model training to data collection is proposed to be added into the current AI framework.</w:t>
      </w:r>
      <w:r w:rsidR="00057412">
        <w:rPr>
          <w:rFonts w:eastAsiaTheme="minorEastAsia"/>
          <w:lang w:eastAsia="zh-CN"/>
        </w:rPr>
        <w:t xml:space="preserve"> From our understanding, it is beneficial for the data collection to follow such policy. </w:t>
      </w:r>
      <w:r w:rsidR="00C635E6">
        <w:rPr>
          <w:rFonts w:eastAsiaTheme="minorEastAsia"/>
          <w:lang w:eastAsia="zh-CN"/>
        </w:rPr>
        <w:t>For example, the data collection only needs to provide the requested type of data</w:t>
      </w:r>
      <w:r w:rsidR="00310D0C">
        <w:rPr>
          <w:rFonts w:eastAsiaTheme="minorEastAsia"/>
          <w:lang w:eastAsia="zh-CN"/>
        </w:rPr>
        <w:t xml:space="preserve">, or the data in the </w:t>
      </w:r>
      <w:r w:rsidR="00310D0C">
        <w:rPr>
          <w:rFonts w:eastAsiaTheme="minorEastAsia"/>
          <w:lang w:eastAsia="zh-CN"/>
        </w:rPr>
        <w:lastRenderedPageBreak/>
        <w:t>requested time interval [start…end], or the data above the reporting threshold,</w:t>
      </w:r>
      <w:r w:rsidR="00C635E6">
        <w:rPr>
          <w:rFonts w:eastAsiaTheme="minorEastAsia"/>
          <w:lang w:eastAsia="zh-CN"/>
        </w:rPr>
        <w:t xml:space="preserve"> to the model training</w:t>
      </w:r>
      <w:r w:rsidR="00310D0C">
        <w:rPr>
          <w:rFonts w:eastAsiaTheme="minorEastAsia"/>
          <w:lang w:eastAsia="zh-CN"/>
        </w:rPr>
        <w:t>, where the signalling / data traffic can be reduced.</w:t>
      </w:r>
    </w:p>
    <w:p w:rsidR="00E35EA9" w:rsidRDefault="005C115F" w:rsidP="0097156C">
      <w:pPr>
        <w:rPr>
          <w:rFonts w:eastAsiaTheme="minorEastAsia"/>
          <w:lang w:eastAsia="zh-CN"/>
        </w:rPr>
      </w:pPr>
      <w:r>
        <w:rPr>
          <w:rFonts w:eastAsiaTheme="minorEastAsia"/>
          <w:lang w:eastAsia="zh-CN"/>
        </w:rPr>
        <w:t xml:space="preserve">However, in our view, the policy is nothing special, and it is just a traditional way of collecting data. For example, in the </w:t>
      </w:r>
      <w:r w:rsidR="00B47D97">
        <w:rPr>
          <w:rFonts w:eastAsiaTheme="minorEastAsia"/>
          <w:lang w:eastAsia="zh-CN"/>
        </w:rPr>
        <w:t xml:space="preserve">Resource Status Reporting Initiation procedure, the </w:t>
      </w:r>
      <w:r w:rsidR="0088535E" w:rsidRPr="0088535E">
        <w:rPr>
          <w:rFonts w:eastAsiaTheme="minorEastAsia"/>
          <w:i/>
          <w:lang w:eastAsia="zh-CN"/>
        </w:rPr>
        <w:t>Report Characteristics</w:t>
      </w:r>
      <w:r w:rsidR="0088535E">
        <w:rPr>
          <w:rFonts w:eastAsiaTheme="minorEastAsia"/>
          <w:lang w:eastAsia="zh-CN"/>
        </w:rPr>
        <w:t xml:space="preserve"> IE is used to indicate the type of objects that the target node shall perform measurements on, and the </w:t>
      </w:r>
      <w:r w:rsidR="0088535E" w:rsidRPr="0088535E">
        <w:rPr>
          <w:rFonts w:eastAsiaTheme="minorEastAsia"/>
          <w:i/>
          <w:lang w:eastAsia="zh-CN"/>
        </w:rPr>
        <w:t>Reporting Periodicity</w:t>
      </w:r>
      <w:r w:rsidR="0088535E">
        <w:rPr>
          <w:rFonts w:eastAsiaTheme="minorEastAsia"/>
          <w:lang w:eastAsia="zh-CN"/>
        </w:rPr>
        <w:t xml:space="preserve"> IE is used to indicate the periodicity for the reporting of periodic measurements.</w:t>
      </w:r>
      <w:r w:rsidR="004F534D">
        <w:rPr>
          <w:rFonts w:eastAsiaTheme="minorEastAsia"/>
          <w:lang w:eastAsia="zh-CN"/>
        </w:rPr>
        <w:t xml:space="preserve"> </w:t>
      </w:r>
      <w:r w:rsidR="00E35EA9">
        <w:rPr>
          <w:rFonts w:eastAsiaTheme="minorEastAsia"/>
          <w:lang w:eastAsia="zh-CN"/>
        </w:rPr>
        <w:t xml:space="preserve">In addition, </w:t>
      </w:r>
      <w:r w:rsidR="00C635E6">
        <w:rPr>
          <w:rFonts w:eastAsiaTheme="minorEastAsia"/>
          <w:lang w:eastAsia="zh-CN"/>
        </w:rPr>
        <w:t>the AI framework aims to show the entire functions for RAN intelligence rather than the signalling design.</w:t>
      </w:r>
    </w:p>
    <w:p w:rsidR="00EB0FA6" w:rsidRDefault="004F534D" w:rsidP="0097156C">
      <w:pPr>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xml:space="preserve"> we propose that there is no need to add the data provision policy in the AI framework. It can be discussed in the use cases.</w:t>
      </w:r>
    </w:p>
    <w:p w:rsidR="00737020" w:rsidRDefault="00964E76" w:rsidP="0073046E">
      <w:pPr>
        <w:pStyle w:val="Proposal"/>
        <w:ind w:left="714" w:hanging="357"/>
      </w:pPr>
      <w:r>
        <w:t>There is no need to add the data provision policy</w:t>
      </w:r>
      <w:r w:rsidR="003410E9">
        <w:t xml:space="preserve"> in the AI functional framework</w:t>
      </w:r>
      <w:r w:rsidR="00857907" w:rsidRPr="00857907">
        <w:t>.</w:t>
      </w:r>
      <w:r>
        <w:t xml:space="preserve"> Instead, it can be discussed in the use case.</w:t>
      </w:r>
    </w:p>
    <w:p w:rsidR="00F3600F" w:rsidRDefault="00F3600F" w:rsidP="00BA0F04">
      <w:pPr>
        <w:rPr>
          <w:rFonts w:eastAsiaTheme="minorEastAsia"/>
          <w:lang w:eastAsia="zh-CN"/>
        </w:rPr>
      </w:pPr>
    </w:p>
    <w:p w:rsidR="00F3600F" w:rsidRDefault="00FF76BE" w:rsidP="00BA0F0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AI framework should be generic enough to accommodate different approaches. </w:t>
      </w:r>
      <w:r w:rsidR="00DB10B3">
        <w:rPr>
          <w:rFonts w:eastAsiaTheme="minorEastAsia"/>
          <w:lang w:eastAsia="zh-CN"/>
        </w:rPr>
        <w:t>Hence</w:t>
      </w:r>
      <w:r w:rsidR="003E68D4">
        <w:rPr>
          <w:rFonts w:eastAsiaTheme="minorEastAsia"/>
          <w:lang w:eastAsia="zh-CN"/>
        </w:rPr>
        <w:t>, the detailed description of each function should be provided, including:</w:t>
      </w:r>
    </w:p>
    <w:p w:rsidR="003E68D4" w:rsidRDefault="000753C5" w:rsidP="00E45367">
      <w:pPr>
        <w:pStyle w:val="af9"/>
        <w:numPr>
          <w:ilvl w:val="0"/>
          <w:numId w:val="42"/>
        </w:numPr>
        <w:ind w:firstLineChars="0"/>
        <w:rPr>
          <w:rFonts w:eastAsiaTheme="minorEastAsia"/>
          <w:bCs/>
          <w:lang w:val="en-US" w:eastAsia="zh-CN"/>
        </w:rPr>
      </w:pPr>
      <w:r w:rsidRPr="00E45367">
        <w:rPr>
          <w:rFonts w:eastAsiaTheme="minorEastAsia" w:hint="eastAsia"/>
          <w:bCs/>
          <w:lang w:val="en-US" w:eastAsia="zh-CN"/>
        </w:rPr>
        <w:t>Data collection: it may also include the data preparation function</w:t>
      </w:r>
      <w:r w:rsidR="00FC2555">
        <w:rPr>
          <w:rFonts w:eastAsiaTheme="minorEastAsia"/>
          <w:bCs/>
          <w:lang w:val="en-US" w:eastAsia="zh-CN"/>
        </w:rPr>
        <w:t>; the data collection function may collect the data from model inference and action.</w:t>
      </w:r>
    </w:p>
    <w:p w:rsidR="00E45367" w:rsidRDefault="003E17C5" w:rsidP="00E45367">
      <w:pPr>
        <w:pStyle w:val="af9"/>
        <w:numPr>
          <w:ilvl w:val="0"/>
          <w:numId w:val="42"/>
        </w:numPr>
        <w:ind w:firstLineChars="0"/>
        <w:rPr>
          <w:rFonts w:eastAsiaTheme="minorEastAsia"/>
          <w:bCs/>
          <w:lang w:val="en-US" w:eastAsia="zh-CN"/>
        </w:rPr>
      </w:pPr>
      <w:r>
        <w:rPr>
          <w:rFonts w:eastAsiaTheme="minorEastAsia"/>
          <w:bCs/>
          <w:lang w:val="en-US" w:eastAsia="zh-CN"/>
        </w:rPr>
        <w:t>Action: one or more subjects of action may be taken based on the output of the model inference.</w:t>
      </w:r>
    </w:p>
    <w:p w:rsidR="003E17C5" w:rsidRDefault="00944E83" w:rsidP="00E45367">
      <w:pPr>
        <w:pStyle w:val="af9"/>
        <w:numPr>
          <w:ilvl w:val="0"/>
          <w:numId w:val="42"/>
        </w:numPr>
        <w:ind w:firstLineChars="0"/>
        <w:rPr>
          <w:rFonts w:eastAsiaTheme="minorEastAsia"/>
          <w:bCs/>
          <w:lang w:val="en-US" w:eastAsia="zh-CN"/>
        </w:rPr>
      </w:pPr>
      <w:r>
        <w:rPr>
          <w:rFonts w:eastAsiaTheme="minorEastAsia" w:hint="eastAsia"/>
          <w:bCs/>
          <w:lang w:val="en-US" w:eastAsia="zh-CN"/>
        </w:rPr>
        <w:t xml:space="preserve">Model training: include the </w:t>
      </w:r>
      <w:r>
        <w:rPr>
          <w:rFonts w:eastAsiaTheme="minorEastAsia"/>
          <w:bCs/>
          <w:lang w:val="en-US" w:eastAsia="zh-CN"/>
        </w:rPr>
        <w:t>online</w:t>
      </w:r>
      <w:r>
        <w:rPr>
          <w:rFonts w:eastAsiaTheme="minorEastAsia" w:hint="eastAsia"/>
          <w:bCs/>
          <w:lang w:val="en-US" w:eastAsia="zh-CN"/>
        </w:rPr>
        <w:t xml:space="preserve"> </w:t>
      </w:r>
      <w:r>
        <w:rPr>
          <w:rFonts w:eastAsiaTheme="minorEastAsia"/>
          <w:bCs/>
          <w:lang w:val="en-US" w:eastAsia="zh-CN"/>
        </w:rPr>
        <w:t>model training and offline model training.</w:t>
      </w:r>
    </w:p>
    <w:p w:rsidR="00FD1E7A" w:rsidRPr="00E45367" w:rsidRDefault="00FD1E7A" w:rsidP="00E45367">
      <w:pPr>
        <w:pStyle w:val="af9"/>
        <w:numPr>
          <w:ilvl w:val="0"/>
          <w:numId w:val="42"/>
        </w:numPr>
        <w:ind w:firstLineChars="0"/>
        <w:rPr>
          <w:rFonts w:eastAsiaTheme="minorEastAsia"/>
          <w:bCs/>
          <w:lang w:val="en-US" w:eastAsia="zh-CN"/>
        </w:rPr>
      </w:pPr>
      <w:r>
        <w:rPr>
          <w:rFonts w:eastAsiaTheme="minorEastAsia"/>
          <w:bCs/>
          <w:lang w:val="en-US" w:eastAsia="zh-CN"/>
        </w:rPr>
        <w:t>Data provision policy: the data collection function may provide the requested data based on the data provision policy received from model training or model inference.</w:t>
      </w:r>
    </w:p>
    <w:p w:rsidR="00204E8A" w:rsidRPr="00C92F29" w:rsidRDefault="001472AC" w:rsidP="00C92F29">
      <w:pPr>
        <w:pStyle w:val="Proposal"/>
        <w:ind w:left="720"/>
      </w:pPr>
      <w:r>
        <w:t>Add description of each box in the AI functional framework</w:t>
      </w:r>
      <w:r w:rsidR="00031094">
        <w:t xml:space="preserve">, including </w:t>
      </w:r>
      <w:r w:rsidR="00362DA4">
        <w:t>data collection, action, model training and model inference</w:t>
      </w:r>
      <w:r w:rsidR="006C3A01" w:rsidRPr="00C92F29">
        <w:rPr>
          <w:rFonts w:hint="eastAsia"/>
        </w:rPr>
        <w:t>.</w:t>
      </w:r>
    </w:p>
    <w:p w:rsidR="00326166" w:rsidRPr="007D3E81" w:rsidRDefault="005456E5" w:rsidP="001A1F92">
      <w:pPr>
        <w:pStyle w:val="10"/>
        <w:rPr>
          <w:rFonts w:eastAsia="宋体"/>
          <w:lang w:eastAsia="zh-CN"/>
        </w:rPr>
      </w:pPr>
      <w:bookmarkStart w:id="8" w:name="_Toc423019950"/>
      <w:bookmarkStart w:id="9" w:name="_Toc423020279"/>
      <w:bookmarkStart w:id="10" w:name="_Toc423020296"/>
      <w:bookmarkEnd w:id="1"/>
      <w:bookmarkEnd w:id="2"/>
      <w:bookmarkEnd w:id="8"/>
      <w:bookmarkEnd w:id="9"/>
      <w:bookmarkEnd w:id="10"/>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F83278" w:rsidRPr="000D3449" w:rsidRDefault="00B32BBC" w:rsidP="005456E5">
      <w:pPr>
        <w:pStyle w:val="Proposallist"/>
        <w:rPr>
          <w:noProof/>
          <w:lang w:eastAsia="zh-CN"/>
        </w:rPr>
      </w:pPr>
      <w:r w:rsidRPr="000D3449">
        <w:rPr>
          <w:noProof/>
          <w:lang w:eastAsia="zh-CN"/>
        </w:rPr>
        <w:t>O</w:t>
      </w:r>
      <w:r w:rsidRPr="000D3449">
        <w:rPr>
          <w:rFonts w:hint="eastAsia"/>
          <w:noProof/>
          <w:lang w:eastAsia="zh-CN"/>
        </w:rPr>
        <w:t xml:space="preserve">bservation </w:t>
      </w:r>
      <w:r w:rsidRPr="000D3449">
        <w:rPr>
          <w:noProof/>
          <w:lang w:eastAsia="zh-CN"/>
        </w:rPr>
        <w:t>1: Data collection is more suitable for the AI framework described from a functional point of view.</w:t>
      </w:r>
    </w:p>
    <w:p w:rsidR="00B32BBC" w:rsidRDefault="00B32BBC" w:rsidP="005456E5">
      <w:pPr>
        <w:pStyle w:val="Proposallist"/>
        <w:rPr>
          <w:noProof/>
          <w:lang w:eastAsia="zh-CN"/>
        </w:rPr>
      </w:pPr>
      <w:r w:rsidRPr="000D3449">
        <w:rPr>
          <w:noProof/>
          <w:lang w:eastAsia="zh-CN"/>
        </w:rPr>
        <w:t>O</w:t>
      </w:r>
      <w:r w:rsidRPr="000D3449">
        <w:rPr>
          <w:rFonts w:hint="eastAsia"/>
          <w:noProof/>
          <w:lang w:eastAsia="zh-CN"/>
        </w:rPr>
        <w:t xml:space="preserve">bservation </w:t>
      </w:r>
      <w:r w:rsidRPr="000D3449">
        <w:rPr>
          <w:noProof/>
          <w:lang w:eastAsia="zh-CN"/>
        </w:rPr>
        <w:t>2: Data preparation highly depends on the model design, and there is no common processing method.</w:t>
      </w:r>
    </w:p>
    <w:p w:rsidR="00B32BBC" w:rsidRPr="000D3449" w:rsidRDefault="00B32BBC" w:rsidP="000B3889">
      <w:pPr>
        <w:pStyle w:val="Proposallist"/>
        <w:rPr>
          <w:noProof/>
          <w:lang w:eastAsia="zh-CN"/>
        </w:rPr>
      </w:pPr>
      <w:r w:rsidRPr="000D3449">
        <w:rPr>
          <w:noProof/>
          <w:lang w:eastAsia="zh-CN"/>
        </w:rPr>
        <w:t>O</w:t>
      </w:r>
      <w:r w:rsidRPr="000D3449">
        <w:rPr>
          <w:rFonts w:hint="eastAsia"/>
          <w:noProof/>
          <w:lang w:eastAsia="zh-CN"/>
        </w:rPr>
        <w:t xml:space="preserve">bservation </w:t>
      </w:r>
      <w:r w:rsidRPr="000D3449">
        <w:rPr>
          <w:noProof/>
          <w:lang w:eastAsia="zh-CN"/>
        </w:rPr>
        <w:t xml:space="preserve">3: </w:t>
      </w:r>
      <w:r w:rsidR="00FD2178" w:rsidRPr="00796B00">
        <w:rPr>
          <w:rFonts w:eastAsiaTheme="minorEastAsia"/>
          <w:lang w:eastAsia="zh-CN"/>
        </w:rPr>
        <w:t>Performance feedback from action to data collection should be kept</w:t>
      </w:r>
      <w:r w:rsidRPr="000D3449">
        <w:rPr>
          <w:noProof/>
          <w:lang w:eastAsia="zh-CN"/>
        </w:rPr>
        <w:t>.</w:t>
      </w:r>
    </w:p>
    <w:p w:rsidR="00B32BBC" w:rsidRDefault="00B32BBC" w:rsidP="000B3889">
      <w:pPr>
        <w:pStyle w:val="Proposallist"/>
        <w:rPr>
          <w:noProof/>
          <w:lang w:eastAsia="zh-CN"/>
        </w:rPr>
      </w:pPr>
      <w:r w:rsidRPr="000D3449">
        <w:rPr>
          <w:noProof/>
          <w:lang w:eastAsia="zh-CN"/>
        </w:rPr>
        <w:t>O</w:t>
      </w:r>
      <w:r w:rsidRPr="000D3449">
        <w:rPr>
          <w:rFonts w:hint="eastAsia"/>
          <w:noProof/>
          <w:lang w:eastAsia="zh-CN"/>
        </w:rPr>
        <w:t xml:space="preserve">bservation </w:t>
      </w:r>
      <w:r w:rsidRPr="000D3449">
        <w:rPr>
          <w:noProof/>
          <w:lang w:eastAsia="zh-CN"/>
        </w:rPr>
        <w:t>4: Model inference could not provide the model performance feedback to the model training without the help of action.</w:t>
      </w:r>
    </w:p>
    <w:p w:rsidR="00B32BBC" w:rsidRDefault="00B32BBC" w:rsidP="000B3889">
      <w:pPr>
        <w:pStyle w:val="Proposallist"/>
        <w:rPr>
          <w:noProof/>
          <w:lang w:eastAsia="zh-CN"/>
        </w:rPr>
      </w:pPr>
      <w:r w:rsidRPr="000D3449">
        <w:rPr>
          <w:noProof/>
          <w:lang w:eastAsia="zh-CN"/>
        </w:rPr>
        <w:t>O</w:t>
      </w:r>
      <w:r w:rsidRPr="000D3449">
        <w:rPr>
          <w:rFonts w:hint="eastAsia"/>
          <w:noProof/>
          <w:lang w:eastAsia="zh-CN"/>
        </w:rPr>
        <w:t xml:space="preserve">bservation </w:t>
      </w:r>
      <w:r w:rsidRPr="000D3449">
        <w:rPr>
          <w:noProof/>
          <w:lang w:eastAsia="zh-CN"/>
        </w:rPr>
        <w:t>5: Data collection is responsible for collecting all types of data related to the AI.</w:t>
      </w:r>
    </w:p>
    <w:p w:rsidR="00467308" w:rsidRDefault="00467308" w:rsidP="00467308">
      <w:pPr>
        <w:pStyle w:val="Proposallist"/>
        <w:rPr>
          <w:noProof/>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Pr="005456E5">
        <w:rPr>
          <w:noProof/>
        </w:rPr>
        <w:t>Proposal 1:</w:t>
      </w:r>
      <w:r w:rsidRPr="005456E5">
        <w:rPr>
          <w:rFonts w:ascii="Calibri" w:hAnsi="Calibri"/>
          <w:noProof/>
          <w:lang w:val="en-US" w:eastAsia="sv-SE"/>
        </w:rPr>
        <w:tab/>
      </w:r>
      <w:r w:rsidR="00B428BB">
        <w:t>Change “data sources” to “data collection” in the figure and capture data preparation with text description</w:t>
      </w:r>
      <w:r w:rsidRPr="005456E5">
        <w:rPr>
          <w:noProof/>
        </w:rPr>
        <w:t>.</w:t>
      </w:r>
    </w:p>
    <w:p w:rsidR="00467308" w:rsidRPr="005456E5" w:rsidRDefault="00467308" w:rsidP="00467308">
      <w:pPr>
        <w:pStyle w:val="Proposallist"/>
        <w:rPr>
          <w:rFonts w:ascii="Calibri" w:hAnsi="Calibri"/>
          <w:noProof/>
          <w:lang w:val="en-US" w:eastAsia="sv-SE"/>
        </w:rPr>
      </w:pPr>
      <w:r w:rsidRPr="005456E5">
        <w:rPr>
          <w:noProof/>
        </w:rPr>
        <w:t xml:space="preserve">Proposal </w:t>
      </w:r>
      <w:r>
        <w:rPr>
          <w:noProof/>
        </w:rPr>
        <w:t>2</w:t>
      </w:r>
      <w:r w:rsidRPr="005456E5">
        <w:rPr>
          <w:noProof/>
        </w:rPr>
        <w:t>:</w:t>
      </w:r>
      <w:r>
        <w:rPr>
          <w:noProof/>
        </w:rPr>
        <w:tab/>
      </w:r>
      <w:r w:rsidR="00B428BB">
        <w:t>Remove the “model performance feedback” arrow</w:t>
      </w:r>
      <w:r w:rsidRPr="00185A40">
        <w:t>.</w:t>
      </w:r>
    </w:p>
    <w:p w:rsidR="00467308" w:rsidRPr="00467308" w:rsidRDefault="00467308" w:rsidP="000B3889">
      <w:pPr>
        <w:pStyle w:val="Proposallist"/>
        <w:rPr>
          <w:noProof/>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sidR="00B428BB">
        <w:t>There is n</w:t>
      </w:r>
      <w:r w:rsidR="00B428BB" w:rsidRPr="008C6B86">
        <w:t>o need to change the model training to model training (online/offline)</w:t>
      </w:r>
      <w:r w:rsidRPr="005456E5">
        <w:rPr>
          <w:noProof/>
          <w:lang w:eastAsia="zh-CN"/>
        </w:rPr>
        <w:t>.</w:t>
      </w:r>
      <w:r w:rsidRPr="005456E5">
        <w:rPr>
          <w:lang w:eastAsia="zh-CN"/>
        </w:rPr>
        <w:fldChar w:fldCharType="end"/>
      </w:r>
    </w:p>
    <w:p w:rsidR="00740429" w:rsidRDefault="00740429" w:rsidP="000B3889">
      <w:pPr>
        <w:pStyle w:val="Proposallist"/>
        <w:rPr>
          <w:lang w:eastAsia="zh-CN"/>
        </w:rPr>
      </w:pPr>
      <w:r w:rsidRPr="005456E5">
        <w:rPr>
          <w:noProof/>
          <w:lang w:eastAsia="zh-CN"/>
        </w:rPr>
        <w:t xml:space="preserve">Proposal </w:t>
      </w:r>
      <w:r w:rsidR="00623884">
        <w:rPr>
          <w:noProof/>
          <w:lang w:eastAsia="zh-CN"/>
        </w:rPr>
        <w:t>4</w:t>
      </w:r>
      <w:r w:rsidRPr="005456E5">
        <w:rPr>
          <w:noProof/>
          <w:lang w:eastAsia="zh-CN"/>
        </w:rPr>
        <w:t>:</w:t>
      </w:r>
      <w:r w:rsidRPr="005456E5">
        <w:rPr>
          <w:rFonts w:ascii="Calibri" w:hAnsi="Calibri"/>
          <w:noProof/>
          <w:lang w:val="en-US" w:eastAsia="sv-SE"/>
        </w:rPr>
        <w:tab/>
      </w:r>
      <w:r w:rsidR="00B428BB">
        <w:t>There is no need to add the data provision policy in the AI functional framework</w:t>
      </w:r>
      <w:r w:rsidR="00B428BB" w:rsidRPr="00857907">
        <w:t>.</w:t>
      </w:r>
      <w:r w:rsidR="00B428BB">
        <w:t xml:space="preserve"> Instead, it can be discussed in the use case</w:t>
      </w:r>
      <w:r>
        <w:rPr>
          <w:lang w:eastAsia="zh-CN"/>
        </w:rPr>
        <w:t>.</w:t>
      </w:r>
    </w:p>
    <w:p w:rsidR="006277E2" w:rsidRDefault="006277E2" w:rsidP="000B3889">
      <w:pPr>
        <w:pStyle w:val="Proposallist"/>
        <w:rPr>
          <w:lang w:eastAsia="zh-CN"/>
        </w:rPr>
      </w:pPr>
      <w:r w:rsidRPr="005456E5">
        <w:rPr>
          <w:noProof/>
          <w:lang w:eastAsia="zh-CN"/>
        </w:rPr>
        <w:t xml:space="preserve">Proposal </w:t>
      </w:r>
      <w:r w:rsidR="00623884">
        <w:rPr>
          <w:noProof/>
          <w:lang w:eastAsia="zh-CN"/>
        </w:rPr>
        <w:t>5</w:t>
      </w:r>
      <w:r w:rsidRPr="005456E5">
        <w:rPr>
          <w:noProof/>
          <w:lang w:eastAsia="zh-CN"/>
        </w:rPr>
        <w:t>:</w:t>
      </w:r>
      <w:r w:rsidRPr="005456E5">
        <w:rPr>
          <w:rFonts w:ascii="Calibri" w:hAnsi="Calibri"/>
          <w:noProof/>
          <w:lang w:val="en-US" w:eastAsia="sv-SE"/>
        </w:rPr>
        <w:tab/>
      </w:r>
      <w:r w:rsidR="00B428BB">
        <w:t>Add description of each box in the AI functional framework, including data collection, action, model training and model inference</w:t>
      </w:r>
      <w:r>
        <w:rPr>
          <w:lang w:eastAsia="zh-CN"/>
        </w:rPr>
        <w:t>.</w:t>
      </w:r>
    </w:p>
    <w:p w:rsidR="0001565F" w:rsidRPr="007D3E81" w:rsidRDefault="005456E5" w:rsidP="0013204A">
      <w:pPr>
        <w:pStyle w:val="10"/>
      </w:pPr>
      <w:bookmarkStart w:id="11" w:name="_GoBack"/>
      <w:bookmarkEnd w:id="11"/>
      <w:r>
        <w:lastRenderedPageBreak/>
        <w:t xml:space="preserve">5. </w:t>
      </w:r>
      <w:r w:rsidR="0001565F" w:rsidRPr="007D3E81">
        <w:t>Reference</w:t>
      </w:r>
    </w:p>
    <w:bookmarkEnd w:id="0"/>
    <w:p w:rsidR="00720CE4" w:rsidRDefault="008E0F65" w:rsidP="000A4C5A">
      <w:pPr>
        <w:numPr>
          <w:ilvl w:val="0"/>
          <w:numId w:val="16"/>
        </w:numPr>
        <w:rPr>
          <w:lang w:eastAsia="zh-CN"/>
        </w:rPr>
      </w:pPr>
      <w:r>
        <w:rPr>
          <w:lang w:eastAsia="zh-CN"/>
        </w:rPr>
        <w:t>R3-</w:t>
      </w:r>
      <w:r w:rsidR="006E62EC">
        <w:rPr>
          <w:lang w:eastAsia="zh-CN"/>
        </w:rPr>
        <w:t>21</w:t>
      </w:r>
      <w:r w:rsidR="00B010D3">
        <w:rPr>
          <w:lang w:eastAsia="zh-CN"/>
        </w:rPr>
        <w:t>1275</w:t>
      </w:r>
      <w:r>
        <w:rPr>
          <w:lang w:eastAsia="zh-CN"/>
        </w:rPr>
        <w:t>, “</w:t>
      </w:r>
      <w:r w:rsidR="006E62EC">
        <w:rPr>
          <w:lang w:eastAsia="zh-CN"/>
        </w:rPr>
        <w:t xml:space="preserve">Summary of offline discussion on </w:t>
      </w:r>
      <w:proofErr w:type="spellStart"/>
      <w:r w:rsidR="00B010D3">
        <w:rPr>
          <w:lang w:eastAsia="zh-CN"/>
        </w:rPr>
        <w:t>EnhDataColl</w:t>
      </w:r>
      <w:proofErr w:type="spellEnd"/>
      <w:r>
        <w:rPr>
          <w:lang w:eastAsia="zh-CN"/>
        </w:rPr>
        <w:t xml:space="preserve">”, </w:t>
      </w:r>
      <w:proofErr w:type="spellStart"/>
      <w:r w:rsidR="00B010D3">
        <w:rPr>
          <w:lang w:eastAsia="zh-CN"/>
        </w:rPr>
        <w:t>CMCC</w:t>
      </w:r>
      <w:proofErr w:type="spellEnd"/>
      <w:r>
        <w:rPr>
          <w:lang w:eastAsia="zh-CN"/>
        </w:rPr>
        <w:t>.</w:t>
      </w:r>
    </w:p>
    <w:p w:rsidR="009C26F2" w:rsidRPr="007D3E81" w:rsidRDefault="009C26F2" w:rsidP="000A4C5A">
      <w:pPr>
        <w:numPr>
          <w:ilvl w:val="0"/>
          <w:numId w:val="16"/>
        </w:numPr>
        <w:rPr>
          <w:lang w:eastAsia="zh-CN"/>
        </w:rPr>
      </w:pPr>
      <w:r>
        <w:rPr>
          <w:rFonts w:eastAsiaTheme="minorEastAsia" w:hint="eastAsia"/>
          <w:lang w:eastAsia="zh-CN"/>
        </w:rPr>
        <w:t xml:space="preserve">R3-210617, </w:t>
      </w:r>
      <w:r>
        <w:rPr>
          <w:rFonts w:eastAsiaTheme="minorEastAsia"/>
          <w:lang w:eastAsia="zh-CN"/>
        </w:rPr>
        <w:t>“Open issues of framework for AI”, Lenovo</w:t>
      </w:r>
      <w:r w:rsidR="00437294">
        <w:rPr>
          <w:rFonts w:eastAsiaTheme="minorEastAsia"/>
          <w:lang w:eastAsia="zh-CN"/>
        </w:rPr>
        <w:t>, Motorola Mobility</w:t>
      </w:r>
      <w:r w:rsidR="00E36415">
        <w:rPr>
          <w:rFonts w:eastAsiaTheme="minorEastAsia"/>
          <w:lang w:eastAsia="zh-CN"/>
        </w:rPr>
        <w:t>.</w:t>
      </w:r>
    </w:p>
    <w:p w:rsidR="001551A2" w:rsidRPr="007D3E81" w:rsidRDefault="001551A2" w:rsidP="001551A2">
      <w:pPr>
        <w:pStyle w:val="10"/>
        <w:rPr>
          <w:lang w:eastAsia="zh-CN"/>
        </w:rPr>
      </w:pPr>
      <w:r w:rsidRPr="007D3E81">
        <w:rPr>
          <w:lang w:eastAsia="zh-CN"/>
        </w:rPr>
        <w:t xml:space="preserve">Annex – </w:t>
      </w:r>
      <w:r w:rsidR="00245042">
        <w:rPr>
          <w:lang w:eastAsia="zh-CN"/>
        </w:rPr>
        <w:t>TP</w:t>
      </w:r>
      <w:r w:rsidR="002A1FC2">
        <w:rPr>
          <w:lang w:eastAsia="zh-CN"/>
        </w:rPr>
        <w:t xml:space="preserve"> for TS 3</w:t>
      </w:r>
      <w:r w:rsidR="006338AB">
        <w:rPr>
          <w:lang w:eastAsia="zh-CN"/>
        </w:rPr>
        <w:t>7</w:t>
      </w:r>
      <w:r w:rsidR="002A1FC2">
        <w:rPr>
          <w:lang w:eastAsia="zh-CN"/>
        </w:rPr>
        <w:t>.</w:t>
      </w:r>
      <w:r w:rsidR="006338AB">
        <w:rPr>
          <w:lang w:eastAsia="zh-CN"/>
        </w:rPr>
        <w:t>817</w:t>
      </w:r>
    </w:p>
    <w:p w:rsidR="001551A2" w:rsidRDefault="001551A2" w:rsidP="001551A2">
      <w:pPr>
        <w:rPr>
          <w:rFonts w:eastAsiaTheme="minorEastAsia"/>
          <w:lang w:eastAsia="zh-CN"/>
        </w:rPr>
      </w:pPr>
    </w:p>
    <w:p w:rsidR="002A1FC2" w:rsidRDefault="002A1FC2" w:rsidP="001551A2">
      <w:pPr>
        <w:rPr>
          <w:rFonts w:eastAsiaTheme="minorEastAsia"/>
          <w:lang w:eastAsia="zh-CN"/>
        </w:rPr>
      </w:pPr>
    </w:p>
    <w:p w:rsidR="0091338C" w:rsidRDefault="0091338C" w:rsidP="0091338C">
      <w:pPr>
        <w:pStyle w:val="21"/>
      </w:pPr>
      <w:bookmarkStart w:id="12" w:name="_Toc55814333"/>
      <w:r w:rsidRPr="009C10D5">
        <w:t>4.2</w:t>
      </w:r>
      <w:r>
        <w:tab/>
      </w:r>
      <w:r w:rsidRPr="009C10D5">
        <w:t>Functional Framework</w:t>
      </w:r>
      <w:bookmarkEnd w:id="12"/>
    </w:p>
    <w:p w:rsidR="0091338C" w:rsidRPr="00555DBA" w:rsidDel="005B4E3F" w:rsidRDefault="0091338C" w:rsidP="0091338C">
      <w:pPr>
        <w:jc w:val="both"/>
        <w:rPr>
          <w:del w:id="13" w:author="Huawei" w:date="2021-03-29T17:43:00Z"/>
          <w:i/>
          <w:color w:val="FF0000"/>
          <w:lang w:eastAsia="zh-CN"/>
        </w:rPr>
      </w:pPr>
      <w:del w:id="14" w:author="Huawei" w:date="2021-03-29T17:43:00Z">
        <w:r w:rsidRPr="00555DBA" w:rsidDel="005B4E3F">
          <w:rPr>
            <w:i/>
            <w:color w:val="FF0000"/>
            <w:lang w:eastAsia="zh-CN"/>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rsidR="0091338C" w:rsidRDefault="0091338C" w:rsidP="0091338C">
      <w:pPr>
        <w:overflowPunct w:val="0"/>
        <w:autoSpaceDE w:val="0"/>
        <w:autoSpaceDN w:val="0"/>
        <w:adjustRightInd w:val="0"/>
        <w:jc w:val="center"/>
        <w:textAlignment w:val="baseline"/>
        <w:rPr>
          <w:ins w:id="15" w:author="Huawei" w:date="2021-03-29T17:31:00Z"/>
        </w:rPr>
      </w:pPr>
      <w:del w:id="16" w:author="Huawei" w:date="2021-03-29T17:31:00Z">
        <w:r w:rsidDel="000B227C">
          <w:object w:dxaOrig="1405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58.65pt" o:ole="">
              <v:imagedata r:id="rId8" o:title=""/>
            </v:shape>
            <o:OLEObject Type="Embed" ProgID="Visio.Drawing.15" ShapeID="_x0000_i1025" DrawAspect="Content" ObjectID="_1681894569" r:id="rId9"/>
          </w:object>
        </w:r>
      </w:del>
    </w:p>
    <w:p w:rsidR="000B227C" w:rsidRDefault="001E7160" w:rsidP="0091338C">
      <w:pPr>
        <w:overflowPunct w:val="0"/>
        <w:autoSpaceDE w:val="0"/>
        <w:autoSpaceDN w:val="0"/>
        <w:adjustRightInd w:val="0"/>
        <w:jc w:val="center"/>
        <w:textAlignment w:val="baseline"/>
      </w:pPr>
      <w:ins w:id="17" w:author="Huawei" w:date="2021-04-30T09:38:00Z">
        <w:r>
          <w:rPr>
            <w:noProof/>
            <w:lang w:val="en-US" w:eastAsia="zh-CN"/>
          </w:rPr>
          <w:drawing>
            <wp:inline distT="0" distB="0" distL="0" distR="0" wp14:anchorId="2B8D0AF4" wp14:editId="0B5FB260">
              <wp:extent cx="5468400" cy="227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8400" cy="2275200"/>
                      </a:xfrm>
                      <a:prstGeom prst="rect">
                        <a:avLst/>
                      </a:prstGeom>
                    </pic:spPr>
                  </pic:pic>
                </a:graphicData>
              </a:graphic>
            </wp:inline>
          </w:drawing>
        </w:r>
      </w:ins>
    </w:p>
    <w:p w:rsidR="0091338C" w:rsidRDefault="0091338C" w:rsidP="0091338C">
      <w:pPr>
        <w:jc w:val="center"/>
      </w:pPr>
      <w:r>
        <w:t>Figure 4.2-1: Functional Framework for RAN Intelligence</w:t>
      </w:r>
    </w:p>
    <w:p w:rsidR="0091338C" w:rsidRPr="00555DBA" w:rsidDel="00843DFF" w:rsidRDefault="0091338C" w:rsidP="0091338C">
      <w:pPr>
        <w:rPr>
          <w:del w:id="18" w:author="Huawei" w:date="2021-03-29T17:45:00Z"/>
          <w:rFonts w:eastAsia="Calibri"/>
          <w:i/>
          <w:iCs/>
          <w:color w:val="FF0000"/>
        </w:rPr>
      </w:pPr>
      <w:del w:id="19" w:author="Huawei" w:date="2021-03-29T17:45:00Z">
        <w:r w:rsidRPr="00555DBA" w:rsidDel="00843DFF">
          <w:rPr>
            <w:rFonts w:eastAsia="Calibri"/>
            <w:i/>
            <w:iCs/>
            <w:color w:val="FF0000"/>
          </w:rPr>
          <w:delText>Editor Note:</w:delText>
        </w:r>
        <w:r w:rsidRPr="00555DBA" w:rsidDel="00843DFF">
          <w:rPr>
            <w:rFonts w:eastAsia="Calibri" w:hint="eastAsia"/>
            <w:i/>
            <w:iCs/>
            <w:color w:val="FF0000"/>
          </w:rPr>
          <w:delText xml:space="preserve"> </w:delText>
        </w:r>
        <w:r w:rsidRPr="00555DBA" w:rsidDel="00843DFF">
          <w:rPr>
            <w:rFonts w:eastAsia="Calibri"/>
            <w:i/>
            <w:iCs/>
            <w:color w:val="FF0000"/>
          </w:rPr>
          <w:delText>figure is FFS</w:delText>
        </w:r>
        <w:r w:rsidRPr="00555DBA" w:rsidDel="00843DFF">
          <w:rPr>
            <w:rFonts w:eastAsia="Calibri" w:hint="eastAsia"/>
            <w:i/>
            <w:iCs/>
            <w:color w:val="FF0000"/>
          </w:rPr>
          <w:delText>.</w:delText>
        </w:r>
      </w:del>
    </w:p>
    <w:p w:rsidR="00473226" w:rsidRDefault="006C14F4" w:rsidP="00473226">
      <w:pPr>
        <w:overflowPunct w:val="0"/>
        <w:autoSpaceDE w:val="0"/>
        <w:autoSpaceDN w:val="0"/>
        <w:adjustRightInd w:val="0"/>
        <w:textAlignment w:val="baseline"/>
        <w:rPr>
          <w:ins w:id="20" w:author="Huawei" w:date="2021-03-29T17:51:00Z"/>
          <w:lang w:eastAsia="en-GB"/>
        </w:rPr>
      </w:pPr>
      <w:ins w:id="21" w:author="Huawei" w:date="2021-03-29T17:44:00Z">
        <w:r>
          <w:rPr>
            <w:rFonts w:hint="eastAsia"/>
            <w:lang w:eastAsia="en-GB"/>
          </w:rPr>
          <w:t>Data collection</w:t>
        </w:r>
        <w:r>
          <w:rPr>
            <w:lang w:eastAsia="en-GB"/>
          </w:rPr>
          <w:t xml:space="preserve"> may also include the d</w:t>
        </w:r>
      </w:ins>
      <w:ins w:id="22" w:author="Huawei" w:date="2021-03-29T17:45:00Z">
        <w:r>
          <w:rPr>
            <w:lang w:eastAsia="en-GB"/>
          </w:rPr>
          <w:t>ata preparation function</w:t>
        </w:r>
      </w:ins>
      <w:ins w:id="23" w:author="Huawei" w:date="2021-03-29T17:50:00Z">
        <w:r w:rsidR="00DD2522">
          <w:rPr>
            <w:lang w:eastAsia="en-GB"/>
          </w:rPr>
          <w:t xml:space="preserve"> to prepare the training data and/or </w:t>
        </w:r>
      </w:ins>
      <w:ins w:id="24" w:author="Huawei" w:date="2021-03-29T17:51:00Z">
        <w:r w:rsidR="00DD2522">
          <w:rPr>
            <w:lang w:eastAsia="en-GB"/>
          </w:rPr>
          <w:t>inference data</w:t>
        </w:r>
      </w:ins>
      <w:ins w:id="25" w:author="Huawei" w:date="2021-03-29T17:45:00Z">
        <w:r>
          <w:rPr>
            <w:lang w:eastAsia="en-GB"/>
          </w:rPr>
          <w:t>,</w:t>
        </w:r>
        <w:r w:rsidR="00DD2522">
          <w:rPr>
            <w:lang w:eastAsia="en-GB"/>
          </w:rPr>
          <w:t xml:space="preserve"> e.g.</w:t>
        </w:r>
      </w:ins>
      <w:ins w:id="26" w:author="Huawei" w:date="2021-03-29T17:46:00Z">
        <w:r w:rsidR="00DD2522">
          <w:rPr>
            <w:lang w:eastAsia="en-GB"/>
          </w:rPr>
          <w:t xml:space="preserve"> data pre-processing, feature engineering.</w:t>
        </w:r>
      </w:ins>
    </w:p>
    <w:p w:rsidR="005112F2" w:rsidRDefault="006A7C4F" w:rsidP="00473226">
      <w:pPr>
        <w:overflowPunct w:val="0"/>
        <w:autoSpaceDE w:val="0"/>
        <w:autoSpaceDN w:val="0"/>
        <w:adjustRightInd w:val="0"/>
        <w:textAlignment w:val="baseline"/>
        <w:rPr>
          <w:ins w:id="27" w:author="Huawei" w:date="2021-04-30T09:42:00Z"/>
          <w:lang w:eastAsia="en-GB"/>
        </w:rPr>
      </w:pPr>
      <w:ins w:id="28" w:author="Huawei" w:date="2021-03-29T17:53:00Z">
        <w:r>
          <w:rPr>
            <w:lang w:eastAsia="en-GB"/>
          </w:rPr>
          <w:t xml:space="preserve">Data collection may collect the </w:t>
        </w:r>
      </w:ins>
      <w:ins w:id="29" w:author="Huawei" w:date="2021-04-30T09:42:00Z">
        <w:r w:rsidR="005112F2">
          <w:rPr>
            <w:lang w:eastAsia="en-GB"/>
          </w:rPr>
          <w:t>model performance feed</w:t>
        </w:r>
      </w:ins>
      <w:ins w:id="30" w:author="Huawei" w:date="2021-04-30T09:43:00Z">
        <w:r w:rsidR="005112F2">
          <w:rPr>
            <w:lang w:eastAsia="en-GB"/>
          </w:rPr>
          <w:t>back</w:t>
        </w:r>
      </w:ins>
      <w:ins w:id="31" w:author="Huawei" w:date="2021-03-29T17:53:00Z">
        <w:r>
          <w:rPr>
            <w:lang w:eastAsia="en-GB"/>
          </w:rPr>
          <w:t xml:space="preserve"> from </w:t>
        </w:r>
      </w:ins>
      <w:ins w:id="32" w:author="Huawei" w:date="2021-03-29T17:54:00Z">
        <w:r>
          <w:rPr>
            <w:lang w:eastAsia="en-GB"/>
          </w:rPr>
          <w:t>M</w:t>
        </w:r>
      </w:ins>
      <w:ins w:id="33" w:author="Huawei" w:date="2021-03-29T17:53:00Z">
        <w:r>
          <w:rPr>
            <w:lang w:eastAsia="en-GB"/>
          </w:rPr>
          <w:t>odel inference.</w:t>
        </w:r>
      </w:ins>
      <w:ins w:id="34" w:author="Huawei" w:date="2021-04-30T09:42:00Z">
        <w:r w:rsidR="005112F2" w:rsidRPr="005112F2">
          <w:rPr>
            <w:lang w:eastAsia="en-GB"/>
          </w:rPr>
          <w:t xml:space="preserve"> </w:t>
        </w:r>
      </w:ins>
    </w:p>
    <w:p w:rsidR="002D56FB" w:rsidRDefault="005112F2" w:rsidP="00473226">
      <w:pPr>
        <w:overflowPunct w:val="0"/>
        <w:autoSpaceDE w:val="0"/>
        <w:autoSpaceDN w:val="0"/>
        <w:adjustRightInd w:val="0"/>
        <w:textAlignment w:val="baseline"/>
        <w:rPr>
          <w:ins w:id="35" w:author="Huawei" w:date="2021-03-29T17:56:00Z"/>
          <w:lang w:eastAsia="en-GB"/>
        </w:rPr>
      </w:pPr>
      <w:ins w:id="36" w:author="Huawei" w:date="2021-04-30T09:42:00Z">
        <w:r>
          <w:rPr>
            <w:lang w:eastAsia="en-GB"/>
          </w:rPr>
          <w:lastRenderedPageBreak/>
          <w:t xml:space="preserve">Data collection may collect the </w:t>
        </w:r>
      </w:ins>
      <w:ins w:id="37" w:author="Huawei" w:date="2021-04-30T09:43:00Z">
        <w:r>
          <w:rPr>
            <w:lang w:eastAsia="en-GB"/>
          </w:rPr>
          <w:t>performance feedback</w:t>
        </w:r>
      </w:ins>
      <w:ins w:id="38" w:author="Huawei" w:date="2021-04-30T09:42:00Z">
        <w:r>
          <w:rPr>
            <w:lang w:eastAsia="en-GB"/>
          </w:rPr>
          <w:t xml:space="preserve"> from Action.</w:t>
        </w:r>
      </w:ins>
    </w:p>
    <w:p w:rsidR="00C846C7" w:rsidRDefault="00C846C7" w:rsidP="00473226">
      <w:pPr>
        <w:overflowPunct w:val="0"/>
        <w:autoSpaceDE w:val="0"/>
        <w:autoSpaceDN w:val="0"/>
        <w:adjustRightInd w:val="0"/>
        <w:textAlignment w:val="baseline"/>
        <w:rPr>
          <w:ins w:id="39" w:author="Huawei" w:date="2021-03-29T17:54:00Z"/>
          <w:lang w:eastAsia="en-GB"/>
        </w:rPr>
      </w:pPr>
      <w:ins w:id="40" w:author="Huawei" w:date="2021-03-29T17:56:00Z">
        <w:r>
          <w:rPr>
            <w:lang w:eastAsia="en-GB"/>
          </w:rPr>
          <w:t>Data collection may provide the requested data based on the data provision policy received from Model training or Model inference.</w:t>
        </w:r>
      </w:ins>
    </w:p>
    <w:p w:rsidR="006A7C4F" w:rsidRDefault="00AD5DC6" w:rsidP="00473226">
      <w:pPr>
        <w:overflowPunct w:val="0"/>
        <w:autoSpaceDE w:val="0"/>
        <w:autoSpaceDN w:val="0"/>
        <w:adjustRightInd w:val="0"/>
        <w:textAlignment w:val="baseline"/>
        <w:rPr>
          <w:ins w:id="41" w:author="Huawei" w:date="2021-03-29T17:54:00Z"/>
          <w:lang w:eastAsia="en-GB"/>
        </w:rPr>
      </w:pPr>
      <w:ins w:id="42" w:author="Huawei" w:date="2021-03-29T17:54:00Z">
        <w:r>
          <w:rPr>
            <w:lang w:eastAsia="en-GB"/>
          </w:rPr>
          <w:t>One or more subjects of action may be taken based on the output of the model inference.</w:t>
        </w:r>
      </w:ins>
    </w:p>
    <w:p w:rsidR="00AD5DC6" w:rsidRDefault="00517B0F" w:rsidP="00473226">
      <w:pPr>
        <w:overflowPunct w:val="0"/>
        <w:autoSpaceDE w:val="0"/>
        <w:autoSpaceDN w:val="0"/>
        <w:adjustRightInd w:val="0"/>
        <w:textAlignment w:val="baseline"/>
        <w:rPr>
          <w:ins w:id="43" w:author="Huawei" w:date="2021-03-29T17:55:00Z"/>
          <w:lang w:eastAsia="en-GB"/>
        </w:rPr>
      </w:pPr>
      <w:ins w:id="44" w:author="Huawei" w:date="2021-03-29T17:55:00Z">
        <w:r>
          <w:rPr>
            <w:lang w:eastAsia="en-GB"/>
          </w:rPr>
          <w:t>M</w:t>
        </w:r>
        <w:r>
          <w:rPr>
            <w:rFonts w:hint="eastAsia"/>
            <w:lang w:eastAsia="en-GB"/>
          </w:rPr>
          <w:t xml:space="preserve">odel </w:t>
        </w:r>
        <w:r>
          <w:rPr>
            <w:lang w:eastAsia="en-GB"/>
          </w:rPr>
          <w:t>training may be the online training or offline training.</w:t>
        </w:r>
      </w:ins>
    </w:p>
    <w:p w:rsidR="00517B0F" w:rsidRPr="00473226" w:rsidRDefault="00517B0F" w:rsidP="00473226">
      <w:pPr>
        <w:overflowPunct w:val="0"/>
        <w:autoSpaceDE w:val="0"/>
        <w:autoSpaceDN w:val="0"/>
        <w:adjustRightInd w:val="0"/>
        <w:textAlignment w:val="baseline"/>
        <w:rPr>
          <w:lang w:eastAsia="en-GB"/>
        </w:rPr>
      </w:pPr>
    </w:p>
    <w:p w:rsidR="0058183C" w:rsidRDefault="0058183C" w:rsidP="001551A2">
      <w:pPr>
        <w:rPr>
          <w:rFonts w:eastAsiaTheme="minorEastAsia"/>
          <w:lang w:eastAsia="zh-CN"/>
        </w:rPr>
      </w:pPr>
    </w:p>
    <w:sectPr w:rsidR="0058183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8F7" w:rsidRDefault="00A018F7">
      <w:r>
        <w:separator/>
      </w:r>
    </w:p>
  </w:endnote>
  <w:endnote w:type="continuationSeparator" w:id="0">
    <w:p w:rsidR="00A018F7" w:rsidRDefault="00A0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8F7" w:rsidRDefault="00A018F7">
      <w:r>
        <w:separator/>
      </w:r>
    </w:p>
  </w:footnote>
  <w:footnote w:type="continuationSeparator" w:id="0">
    <w:p w:rsidR="00A018F7" w:rsidRDefault="00A01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2345"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6"/>
  </w:num>
  <w:num w:numId="10">
    <w:abstractNumId w:val="15"/>
  </w:num>
  <w:num w:numId="11">
    <w:abstractNumId w:val="11"/>
  </w:num>
  <w:num w:numId="12">
    <w:abstractNumId w:val="20"/>
  </w:num>
  <w:num w:numId="13">
    <w:abstractNumId w:val="6"/>
  </w:num>
  <w:num w:numId="14">
    <w:abstractNumId w:val="17"/>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4"/>
  </w:num>
  <w:num w:numId="37">
    <w:abstractNumId w:val="10"/>
  </w:num>
  <w:num w:numId="38">
    <w:abstractNumId w:val="10"/>
  </w:num>
  <w:num w:numId="39">
    <w:abstractNumId w:val="10"/>
  </w:num>
  <w:num w:numId="40">
    <w:abstractNumId w:val="10"/>
  </w:num>
  <w:num w:numId="41">
    <w:abstractNumId w:val="10"/>
  </w:num>
  <w:num w:numId="42">
    <w:abstractNumId w:val="7"/>
  </w:num>
  <w:num w:numId="43">
    <w:abstractNumId w:val="10"/>
  </w:num>
  <w:num w:numId="44">
    <w:abstractNumId w:val="10"/>
    <w:lvlOverride w:ilvl="0">
      <w:startOverride w:val="1"/>
    </w:lvlOverride>
  </w:num>
  <w:num w:numId="45">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06"/>
    <w:rsid w:val="00000823"/>
    <w:rsid w:val="00001940"/>
    <w:rsid w:val="00002862"/>
    <w:rsid w:val="00002C5F"/>
    <w:rsid w:val="00003904"/>
    <w:rsid w:val="00003DF6"/>
    <w:rsid w:val="00003FCF"/>
    <w:rsid w:val="000044DA"/>
    <w:rsid w:val="0000581E"/>
    <w:rsid w:val="00005AD1"/>
    <w:rsid w:val="0000613E"/>
    <w:rsid w:val="000068C4"/>
    <w:rsid w:val="00006AA0"/>
    <w:rsid w:val="000110CA"/>
    <w:rsid w:val="00011674"/>
    <w:rsid w:val="000118F6"/>
    <w:rsid w:val="0001210C"/>
    <w:rsid w:val="00013CB8"/>
    <w:rsid w:val="00014D1E"/>
    <w:rsid w:val="00015330"/>
    <w:rsid w:val="0001565F"/>
    <w:rsid w:val="0001701A"/>
    <w:rsid w:val="00017263"/>
    <w:rsid w:val="00017C43"/>
    <w:rsid w:val="000203E8"/>
    <w:rsid w:val="000205C0"/>
    <w:rsid w:val="00020BFF"/>
    <w:rsid w:val="000224E8"/>
    <w:rsid w:val="00022B50"/>
    <w:rsid w:val="00022E4A"/>
    <w:rsid w:val="00023E5C"/>
    <w:rsid w:val="00025434"/>
    <w:rsid w:val="0002747B"/>
    <w:rsid w:val="00031094"/>
    <w:rsid w:val="00031567"/>
    <w:rsid w:val="00031C1D"/>
    <w:rsid w:val="00032AB8"/>
    <w:rsid w:val="0003419C"/>
    <w:rsid w:val="000346B7"/>
    <w:rsid w:val="000357E9"/>
    <w:rsid w:val="00037B33"/>
    <w:rsid w:val="00040B64"/>
    <w:rsid w:val="0004127F"/>
    <w:rsid w:val="000421C4"/>
    <w:rsid w:val="00042745"/>
    <w:rsid w:val="00042AB1"/>
    <w:rsid w:val="00043BC5"/>
    <w:rsid w:val="000442D9"/>
    <w:rsid w:val="00044562"/>
    <w:rsid w:val="000460B7"/>
    <w:rsid w:val="000468A5"/>
    <w:rsid w:val="00047A86"/>
    <w:rsid w:val="00047D2B"/>
    <w:rsid w:val="000502EF"/>
    <w:rsid w:val="0005055D"/>
    <w:rsid w:val="00050564"/>
    <w:rsid w:val="00052018"/>
    <w:rsid w:val="000520DD"/>
    <w:rsid w:val="0005476A"/>
    <w:rsid w:val="00054CEB"/>
    <w:rsid w:val="00054F90"/>
    <w:rsid w:val="00057412"/>
    <w:rsid w:val="00057F83"/>
    <w:rsid w:val="00060F82"/>
    <w:rsid w:val="00061B84"/>
    <w:rsid w:val="000622D3"/>
    <w:rsid w:val="00062A3B"/>
    <w:rsid w:val="00064173"/>
    <w:rsid w:val="000650A8"/>
    <w:rsid w:val="0006549C"/>
    <w:rsid w:val="000655EF"/>
    <w:rsid w:val="0006642F"/>
    <w:rsid w:val="00066F8B"/>
    <w:rsid w:val="00067575"/>
    <w:rsid w:val="00067C97"/>
    <w:rsid w:val="00070CDD"/>
    <w:rsid w:val="000723F1"/>
    <w:rsid w:val="00072EDF"/>
    <w:rsid w:val="0007325C"/>
    <w:rsid w:val="000737BB"/>
    <w:rsid w:val="00073C97"/>
    <w:rsid w:val="00075247"/>
    <w:rsid w:val="000753C5"/>
    <w:rsid w:val="000768BF"/>
    <w:rsid w:val="00076E9F"/>
    <w:rsid w:val="00081C37"/>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4C1"/>
    <w:rsid w:val="000B5774"/>
    <w:rsid w:val="000B5F7E"/>
    <w:rsid w:val="000B78CC"/>
    <w:rsid w:val="000C00E1"/>
    <w:rsid w:val="000C42DD"/>
    <w:rsid w:val="000C4E93"/>
    <w:rsid w:val="000C501F"/>
    <w:rsid w:val="000C6CBB"/>
    <w:rsid w:val="000C6D76"/>
    <w:rsid w:val="000C6E31"/>
    <w:rsid w:val="000C7168"/>
    <w:rsid w:val="000D0344"/>
    <w:rsid w:val="000D3449"/>
    <w:rsid w:val="000D3A1F"/>
    <w:rsid w:val="000D3B23"/>
    <w:rsid w:val="000D468C"/>
    <w:rsid w:val="000D5EC9"/>
    <w:rsid w:val="000D6234"/>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32B"/>
    <w:rsid w:val="00121CA2"/>
    <w:rsid w:val="0012227B"/>
    <w:rsid w:val="001227E7"/>
    <w:rsid w:val="00123763"/>
    <w:rsid w:val="00125137"/>
    <w:rsid w:val="00125A22"/>
    <w:rsid w:val="00126539"/>
    <w:rsid w:val="00126BF7"/>
    <w:rsid w:val="0013091C"/>
    <w:rsid w:val="00130C8A"/>
    <w:rsid w:val="001312D1"/>
    <w:rsid w:val="0013156C"/>
    <w:rsid w:val="00131814"/>
    <w:rsid w:val="00131EA5"/>
    <w:rsid w:val="0013204A"/>
    <w:rsid w:val="00132625"/>
    <w:rsid w:val="00134A15"/>
    <w:rsid w:val="00135B09"/>
    <w:rsid w:val="001365F4"/>
    <w:rsid w:val="00140232"/>
    <w:rsid w:val="0014087A"/>
    <w:rsid w:val="00141333"/>
    <w:rsid w:val="00141DD6"/>
    <w:rsid w:val="00144AA6"/>
    <w:rsid w:val="0014638D"/>
    <w:rsid w:val="001472AC"/>
    <w:rsid w:val="0015093A"/>
    <w:rsid w:val="00150FD5"/>
    <w:rsid w:val="00152608"/>
    <w:rsid w:val="001551A2"/>
    <w:rsid w:val="0015526C"/>
    <w:rsid w:val="00157372"/>
    <w:rsid w:val="0016006A"/>
    <w:rsid w:val="0016044E"/>
    <w:rsid w:val="00160DF5"/>
    <w:rsid w:val="00161498"/>
    <w:rsid w:val="001636D5"/>
    <w:rsid w:val="00163EEC"/>
    <w:rsid w:val="00165014"/>
    <w:rsid w:val="0016511B"/>
    <w:rsid w:val="001677CE"/>
    <w:rsid w:val="001679FD"/>
    <w:rsid w:val="0017100B"/>
    <w:rsid w:val="00171F68"/>
    <w:rsid w:val="00173501"/>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F62"/>
    <w:rsid w:val="001C6466"/>
    <w:rsid w:val="001C66F4"/>
    <w:rsid w:val="001C6FB6"/>
    <w:rsid w:val="001D1842"/>
    <w:rsid w:val="001D1EAA"/>
    <w:rsid w:val="001D2965"/>
    <w:rsid w:val="001D4FA8"/>
    <w:rsid w:val="001D504E"/>
    <w:rsid w:val="001D6C2B"/>
    <w:rsid w:val="001D6F72"/>
    <w:rsid w:val="001D711B"/>
    <w:rsid w:val="001E0B57"/>
    <w:rsid w:val="001E0E99"/>
    <w:rsid w:val="001E1A4D"/>
    <w:rsid w:val="001E2A29"/>
    <w:rsid w:val="001E3038"/>
    <w:rsid w:val="001E35AF"/>
    <w:rsid w:val="001E3784"/>
    <w:rsid w:val="001E41F3"/>
    <w:rsid w:val="001E4AA3"/>
    <w:rsid w:val="001E50E2"/>
    <w:rsid w:val="001E6065"/>
    <w:rsid w:val="001E617C"/>
    <w:rsid w:val="001E7160"/>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7E9"/>
    <w:rsid w:val="002039D7"/>
    <w:rsid w:val="002042A1"/>
    <w:rsid w:val="002046C2"/>
    <w:rsid w:val="00204E8A"/>
    <w:rsid w:val="0020587A"/>
    <w:rsid w:val="00205B9C"/>
    <w:rsid w:val="00206268"/>
    <w:rsid w:val="00206464"/>
    <w:rsid w:val="00207048"/>
    <w:rsid w:val="00207793"/>
    <w:rsid w:val="002106FD"/>
    <w:rsid w:val="002107B2"/>
    <w:rsid w:val="0021160E"/>
    <w:rsid w:val="00212651"/>
    <w:rsid w:val="0021472B"/>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5FC"/>
    <w:rsid w:val="00232E93"/>
    <w:rsid w:val="0023360F"/>
    <w:rsid w:val="00234668"/>
    <w:rsid w:val="00234F69"/>
    <w:rsid w:val="00235251"/>
    <w:rsid w:val="00235B4C"/>
    <w:rsid w:val="0023630C"/>
    <w:rsid w:val="002365E5"/>
    <w:rsid w:val="00236705"/>
    <w:rsid w:val="0023683D"/>
    <w:rsid w:val="002376A3"/>
    <w:rsid w:val="0023771A"/>
    <w:rsid w:val="002379A1"/>
    <w:rsid w:val="00237FCB"/>
    <w:rsid w:val="00241AD4"/>
    <w:rsid w:val="0024335F"/>
    <w:rsid w:val="00243BC1"/>
    <w:rsid w:val="00244332"/>
    <w:rsid w:val="00245042"/>
    <w:rsid w:val="00245B23"/>
    <w:rsid w:val="00246DE8"/>
    <w:rsid w:val="0024764F"/>
    <w:rsid w:val="0025022A"/>
    <w:rsid w:val="00250854"/>
    <w:rsid w:val="0025228F"/>
    <w:rsid w:val="002530BE"/>
    <w:rsid w:val="00253A4E"/>
    <w:rsid w:val="00253E55"/>
    <w:rsid w:val="00257195"/>
    <w:rsid w:val="002578D8"/>
    <w:rsid w:val="00260DF5"/>
    <w:rsid w:val="002613A5"/>
    <w:rsid w:val="002633BB"/>
    <w:rsid w:val="00267881"/>
    <w:rsid w:val="00271E18"/>
    <w:rsid w:val="002723F2"/>
    <w:rsid w:val="00273821"/>
    <w:rsid w:val="00273FC1"/>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1300"/>
    <w:rsid w:val="002928C7"/>
    <w:rsid w:val="00292EAA"/>
    <w:rsid w:val="002934AE"/>
    <w:rsid w:val="00293D64"/>
    <w:rsid w:val="00293D85"/>
    <w:rsid w:val="002952E2"/>
    <w:rsid w:val="00295352"/>
    <w:rsid w:val="0029573B"/>
    <w:rsid w:val="002959FF"/>
    <w:rsid w:val="00295C05"/>
    <w:rsid w:val="00295D94"/>
    <w:rsid w:val="002962CA"/>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FCE"/>
    <w:rsid w:val="002D52D2"/>
    <w:rsid w:val="002D56FB"/>
    <w:rsid w:val="002D721E"/>
    <w:rsid w:val="002D756C"/>
    <w:rsid w:val="002E068A"/>
    <w:rsid w:val="002E0B07"/>
    <w:rsid w:val="002E0E6D"/>
    <w:rsid w:val="002E1348"/>
    <w:rsid w:val="002E16EB"/>
    <w:rsid w:val="002E2184"/>
    <w:rsid w:val="002E254F"/>
    <w:rsid w:val="002E2C3E"/>
    <w:rsid w:val="002E3EF6"/>
    <w:rsid w:val="002E4216"/>
    <w:rsid w:val="002E4C5F"/>
    <w:rsid w:val="002E4FC6"/>
    <w:rsid w:val="002E5A45"/>
    <w:rsid w:val="002E5E1A"/>
    <w:rsid w:val="002E74B9"/>
    <w:rsid w:val="002F03BC"/>
    <w:rsid w:val="002F0C03"/>
    <w:rsid w:val="002F1E63"/>
    <w:rsid w:val="002F4309"/>
    <w:rsid w:val="002F4657"/>
    <w:rsid w:val="002F55B2"/>
    <w:rsid w:val="002F5D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79D9"/>
    <w:rsid w:val="00310AAF"/>
    <w:rsid w:val="00310D0C"/>
    <w:rsid w:val="00310F20"/>
    <w:rsid w:val="0031141A"/>
    <w:rsid w:val="0031179C"/>
    <w:rsid w:val="00312856"/>
    <w:rsid w:val="0031543D"/>
    <w:rsid w:val="00315F2F"/>
    <w:rsid w:val="00316D12"/>
    <w:rsid w:val="00316D4A"/>
    <w:rsid w:val="003205DA"/>
    <w:rsid w:val="0032143F"/>
    <w:rsid w:val="00322BF9"/>
    <w:rsid w:val="00323FBF"/>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A1A"/>
    <w:rsid w:val="00357C32"/>
    <w:rsid w:val="00360667"/>
    <w:rsid w:val="003616A4"/>
    <w:rsid w:val="00361D36"/>
    <w:rsid w:val="003621A3"/>
    <w:rsid w:val="00362DA4"/>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F88"/>
    <w:rsid w:val="003B23AF"/>
    <w:rsid w:val="003B3117"/>
    <w:rsid w:val="003B5800"/>
    <w:rsid w:val="003B7C7F"/>
    <w:rsid w:val="003C1312"/>
    <w:rsid w:val="003C3310"/>
    <w:rsid w:val="003C4C53"/>
    <w:rsid w:val="003C5549"/>
    <w:rsid w:val="003C56D5"/>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F0B"/>
    <w:rsid w:val="003E576C"/>
    <w:rsid w:val="003E6759"/>
    <w:rsid w:val="003E68D4"/>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064"/>
    <w:rsid w:val="0040734E"/>
    <w:rsid w:val="00407914"/>
    <w:rsid w:val="00407937"/>
    <w:rsid w:val="00407AFD"/>
    <w:rsid w:val="00407F9F"/>
    <w:rsid w:val="004122AC"/>
    <w:rsid w:val="0041236D"/>
    <w:rsid w:val="004131D9"/>
    <w:rsid w:val="0041390E"/>
    <w:rsid w:val="00414223"/>
    <w:rsid w:val="00414BB3"/>
    <w:rsid w:val="00415963"/>
    <w:rsid w:val="0041669D"/>
    <w:rsid w:val="00416961"/>
    <w:rsid w:val="00416AC5"/>
    <w:rsid w:val="004201F7"/>
    <w:rsid w:val="00421EAB"/>
    <w:rsid w:val="0042735E"/>
    <w:rsid w:val="00433E63"/>
    <w:rsid w:val="00434BE2"/>
    <w:rsid w:val="00435C19"/>
    <w:rsid w:val="00435C42"/>
    <w:rsid w:val="00437000"/>
    <w:rsid w:val="00437294"/>
    <w:rsid w:val="00437A99"/>
    <w:rsid w:val="004445B3"/>
    <w:rsid w:val="00444608"/>
    <w:rsid w:val="00444983"/>
    <w:rsid w:val="00444F8C"/>
    <w:rsid w:val="004453C9"/>
    <w:rsid w:val="00445A1C"/>
    <w:rsid w:val="0044674B"/>
    <w:rsid w:val="00446771"/>
    <w:rsid w:val="00453767"/>
    <w:rsid w:val="00453897"/>
    <w:rsid w:val="00454B84"/>
    <w:rsid w:val="004555BE"/>
    <w:rsid w:val="00455F90"/>
    <w:rsid w:val="00456087"/>
    <w:rsid w:val="004567A8"/>
    <w:rsid w:val="00456EF9"/>
    <w:rsid w:val="00456FB2"/>
    <w:rsid w:val="00457E35"/>
    <w:rsid w:val="0046072B"/>
    <w:rsid w:val="004607BA"/>
    <w:rsid w:val="00460DFE"/>
    <w:rsid w:val="004667D7"/>
    <w:rsid w:val="00466B68"/>
    <w:rsid w:val="00466F57"/>
    <w:rsid w:val="00467069"/>
    <w:rsid w:val="00467308"/>
    <w:rsid w:val="004678D4"/>
    <w:rsid w:val="004705F3"/>
    <w:rsid w:val="004706E5"/>
    <w:rsid w:val="0047197D"/>
    <w:rsid w:val="00471C06"/>
    <w:rsid w:val="00472352"/>
    <w:rsid w:val="00473226"/>
    <w:rsid w:val="004736B9"/>
    <w:rsid w:val="00473B6E"/>
    <w:rsid w:val="0047550E"/>
    <w:rsid w:val="00475FA8"/>
    <w:rsid w:val="004761B3"/>
    <w:rsid w:val="0047739E"/>
    <w:rsid w:val="004822A4"/>
    <w:rsid w:val="00482C32"/>
    <w:rsid w:val="00483D3E"/>
    <w:rsid w:val="00483ED7"/>
    <w:rsid w:val="004865D5"/>
    <w:rsid w:val="00486D5B"/>
    <w:rsid w:val="0048759A"/>
    <w:rsid w:val="004905B3"/>
    <w:rsid w:val="0049166A"/>
    <w:rsid w:val="00491C2A"/>
    <w:rsid w:val="00491F4A"/>
    <w:rsid w:val="00492263"/>
    <w:rsid w:val="00492450"/>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8B2"/>
    <w:rsid w:val="004A66C7"/>
    <w:rsid w:val="004A6E92"/>
    <w:rsid w:val="004A715A"/>
    <w:rsid w:val="004A724B"/>
    <w:rsid w:val="004A78F7"/>
    <w:rsid w:val="004A7967"/>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176B"/>
    <w:rsid w:val="004D221A"/>
    <w:rsid w:val="004D244F"/>
    <w:rsid w:val="004D422C"/>
    <w:rsid w:val="004D5606"/>
    <w:rsid w:val="004D6157"/>
    <w:rsid w:val="004D679B"/>
    <w:rsid w:val="004E0F3C"/>
    <w:rsid w:val="004E118E"/>
    <w:rsid w:val="004E17FE"/>
    <w:rsid w:val="004E1D68"/>
    <w:rsid w:val="004E22D6"/>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12F2"/>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6204"/>
    <w:rsid w:val="005266F6"/>
    <w:rsid w:val="00526805"/>
    <w:rsid w:val="00526910"/>
    <w:rsid w:val="0052757D"/>
    <w:rsid w:val="0052770D"/>
    <w:rsid w:val="00527855"/>
    <w:rsid w:val="005301A4"/>
    <w:rsid w:val="005304D0"/>
    <w:rsid w:val="00530D6B"/>
    <w:rsid w:val="00531843"/>
    <w:rsid w:val="00531C66"/>
    <w:rsid w:val="005325DA"/>
    <w:rsid w:val="00532F2B"/>
    <w:rsid w:val="005330EE"/>
    <w:rsid w:val="00535365"/>
    <w:rsid w:val="005357B3"/>
    <w:rsid w:val="005365BE"/>
    <w:rsid w:val="005372F2"/>
    <w:rsid w:val="0054059A"/>
    <w:rsid w:val="00541256"/>
    <w:rsid w:val="0054222C"/>
    <w:rsid w:val="0054438E"/>
    <w:rsid w:val="005456E5"/>
    <w:rsid w:val="00546EF4"/>
    <w:rsid w:val="0054785C"/>
    <w:rsid w:val="00547E99"/>
    <w:rsid w:val="005501A1"/>
    <w:rsid w:val="00550DD0"/>
    <w:rsid w:val="00551346"/>
    <w:rsid w:val="00551C3E"/>
    <w:rsid w:val="00551DDD"/>
    <w:rsid w:val="00552D60"/>
    <w:rsid w:val="00553B83"/>
    <w:rsid w:val="005546C7"/>
    <w:rsid w:val="0055528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C46"/>
    <w:rsid w:val="00573CE7"/>
    <w:rsid w:val="00573E45"/>
    <w:rsid w:val="0057426E"/>
    <w:rsid w:val="00575C14"/>
    <w:rsid w:val="00576B52"/>
    <w:rsid w:val="00577754"/>
    <w:rsid w:val="0058102B"/>
    <w:rsid w:val="0058183C"/>
    <w:rsid w:val="005831DD"/>
    <w:rsid w:val="00583D3F"/>
    <w:rsid w:val="0058472F"/>
    <w:rsid w:val="00584912"/>
    <w:rsid w:val="005865D8"/>
    <w:rsid w:val="00586DD7"/>
    <w:rsid w:val="00586F21"/>
    <w:rsid w:val="0058713E"/>
    <w:rsid w:val="005936AE"/>
    <w:rsid w:val="005936AF"/>
    <w:rsid w:val="005938E7"/>
    <w:rsid w:val="005944E5"/>
    <w:rsid w:val="005947AA"/>
    <w:rsid w:val="0059611C"/>
    <w:rsid w:val="005A2C0F"/>
    <w:rsid w:val="005A3E77"/>
    <w:rsid w:val="005A496A"/>
    <w:rsid w:val="005A5317"/>
    <w:rsid w:val="005A5B67"/>
    <w:rsid w:val="005A6F63"/>
    <w:rsid w:val="005A77C6"/>
    <w:rsid w:val="005A7E08"/>
    <w:rsid w:val="005B0621"/>
    <w:rsid w:val="005B142A"/>
    <w:rsid w:val="005B17D5"/>
    <w:rsid w:val="005B21D8"/>
    <w:rsid w:val="005B286F"/>
    <w:rsid w:val="005B288E"/>
    <w:rsid w:val="005B4E3F"/>
    <w:rsid w:val="005B5098"/>
    <w:rsid w:val="005B57AD"/>
    <w:rsid w:val="005B662F"/>
    <w:rsid w:val="005B79EA"/>
    <w:rsid w:val="005C0B1C"/>
    <w:rsid w:val="005C115F"/>
    <w:rsid w:val="005C25B7"/>
    <w:rsid w:val="005C3480"/>
    <w:rsid w:val="005C3EA0"/>
    <w:rsid w:val="005C3F72"/>
    <w:rsid w:val="005C59D5"/>
    <w:rsid w:val="005C7656"/>
    <w:rsid w:val="005D0520"/>
    <w:rsid w:val="005D1877"/>
    <w:rsid w:val="005D1DAC"/>
    <w:rsid w:val="005D2E91"/>
    <w:rsid w:val="005D34B6"/>
    <w:rsid w:val="005D38FB"/>
    <w:rsid w:val="005D46A2"/>
    <w:rsid w:val="005D5A2E"/>
    <w:rsid w:val="005E0079"/>
    <w:rsid w:val="005E066C"/>
    <w:rsid w:val="005E1279"/>
    <w:rsid w:val="005E2C44"/>
    <w:rsid w:val="005E2EDE"/>
    <w:rsid w:val="005E300B"/>
    <w:rsid w:val="005E3280"/>
    <w:rsid w:val="005E51D0"/>
    <w:rsid w:val="005E5A4E"/>
    <w:rsid w:val="005E64D8"/>
    <w:rsid w:val="005F0E08"/>
    <w:rsid w:val="005F1896"/>
    <w:rsid w:val="005F1A63"/>
    <w:rsid w:val="005F2845"/>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230"/>
    <w:rsid w:val="0061138D"/>
    <w:rsid w:val="00611C57"/>
    <w:rsid w:val="00611D7A"/>
    <w:rsid w:val="00615149"/>
    <w:rsid w:val="00615C80"/>
    <w:rsid w:val="00615EEE"/>
    <w:rsid w:val="006209D5"/>
    <w:rsid w:val="00620B0F"/>
    <w:rsid w:val="00620BCD"/>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D2E"/>
    <w:rsid w:val="00631181"/>
    <w:rsid w:val="0063381B"/>
    <w:rsid w:val="006338AB"/>
    <w:rsid w:val="00634784"/>
    <w:rsid w:val="00634C72"/>
    <w:rsid w:val="00635D14"/>
    <w:rsid w:val="006407A8"/>
    <w:rsid w:val="00641134"/>
    <w:rsid w:val="006418C7"/>
    <w:rsid w:val="006429F8"/>
    <w:rsid w:val="006438A5"/>
    <w:rsid w:val="006439F7"/>
    <w:rsid w:val="00643D70"/>
    <w:rsid w:val="00643FDE"/>
    <w:rsid w:val="0064476B"/>
    <w:rsid w:val="00645078"/>
    <w:rsid w:val="00646458"/>
    <w:rsid w:val="00647E1E"/>
    <w:rsid w:val="00652E41"/>
    <w:rsid w:val="00652EF1"/>
    <w:rsid w:val="00653D47"/>
    <w:rsid w:val="0065407D"/>
    <w:rsid w:val="00654A1C"/>
    <w:rsid w:val="00656298"/>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6F6"/>
    <w:rsid w:val="00673B4E"/>
    <w:rsid w:val="00673F38"/>
    <w:rsid w:val="00674A87"/>
    <w:rsid w:val="006765FF"/>
    <w:rsid w:val="00677A3E"/>
    <w:rsid w:val="00681497"/>
    <w:rsid w:val="00683590"/>
    <w:rsid w:val="00683A98"/>
    <w:rsid w:val="0068409E"/>
    <w:rsid w:val="0068422A"/>
    <w:rsid w:val="006853A9"/>
    <w:rsid w:val="00685676"/>
    <w:rsid w:val="00685CB5"/>
    <w:rsid w:val="0068764D"/>
    <w:rsid w:val="006906C2"/>
    <w:rsid w:val="00690D77"/>
    <w:rsid w:val="00693A52"/>
    <w:rsid w:val="00694F02"/>
    <w:rsid w:val="00696285"/>
    <w:rsid w:val="006A01E8"/>
    <w:rsid w:val="006A25A0"/>
    <w:rsid w:val="006A3F89"/>
    <w:rsid w:val="006A443D"/>
    <w:rsid w:val="006A4BC4"/>
    <w:rsid w:val="006A664F"/>
    <w:rsid w:val="006A6838"/>
    <w:rsid w:val="006A6996"/>
    <w:rsid w:val="006A6C31"/>
    <w:rsid w:val="006A7C4F"/>
    <w:rsid w:val="006B007A"/>
    <w:rsid w:val="006B178C"/>
    <w:rsid w:val="006B1CA7"/>
    <w:rsid w:val="006B2F6F"/>
    <w:rsid w:val="006B4EF4"/>
    <w:rsid w:val="006B5246"/>
    <w:rsid w:val="006B6D17"/>
    <w:rsid w:val="006C0703"/>
    <w:rsid w:val="006C09F2"/>
    <w:rsid w:val="006C0EE6"/>
    <w:rsid w:val="006C14F4"/>
    <w:rsid w:val="006C2BCF"/>
    <w:rsid w:val="006C366D"/>
    <w:rsid w:val="006C3A01"/>
    <w:rsid w:val="006C3E60"/>
    <w:rsid w:val="006C60B5"/>
    <w:rsid w:val="006C73D1"/>
    <w:rsid w:val="006C76A0"/>
    <w:rsid w:val="006D0082"/>
    <w:rsid w:val="006D059C"/>
    <w:rsid w:val="006D0D08"/>
    <w:rsid w:val="006D1E5C"/>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62EC"/>
    <w:rsid w:val="006E6825"/>
    <w:rsid w:val="006E7E07"/>
    <w:rsid w:val="006F1D76"/>
    <w:rsid w:val="006F495F"/>
    <w:rsid w:val="006F4DAF"/>
    <w:rsid w:val="006F6366"/>
    <w:rsid w:val="006F66E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BB2"/>
    <w:rsid w:val="007237E8"/>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377F"/>
    <w:rsid w:val="00744523"/>
    <w:rsid w:val="007464A1"/>
    <w:rsid w:val="00746768"/>
    <w:rsid w:val="007468E1"/>
    <w:rsid w:val="00746DAC"/>
    <w:rsid w:val="00746FFA"/>
    <w:rsid w:val="007503B9"/>
    <w:rsid w:val="007506E8"/>
    <w:rsid w:val="0075286F"/>
    <w:rsid w:val="007538D1"/>
    <w:rsid w:val="00753A02"/>
    <w:rsid w:val="0075402D"/>
    <w:rsid w:val="00754097"/>
    <w:rsid w:val="007541A8"/>
    <w:rsid w:val="00761AD4"/>
    <w:rsid w:val="00764D85"/>
    <w:rsid w:val="007652AA"/>
    <w:rsid w:val="00765492"/>
    <w:rsid w:val="007659A7"/>
    <w:rsid w:val="00766154"/>
    <w:rsid w:val="007678AB"/>
    <w:rsid w:val="007678C0"/>
    <w:rsid w:val="007679E9"/>
    <w:rsid w:val="007700E9"/>
    <w:rsid w:val="00770EF9"/>
    <w:rsid w:val="00772EE9"/>
    <w:rsid w:val="00773E86"/>
    <w:rsid w:val="00774029"/>
    <w:rsid w:val="00774723"/>
    <w:rsid w:val="00774B66"/>
    <w:rsid w:val="00775151"/>
    <w:rsid w:val="007751E2"/>
    <w:rsid w:val="007755FD"/>
    <w:rsid w:val="007764BF"/>
    <w:rsid w:val="00776B4A"/>
    <w:rsid w:val="00776D40"/>
    <w:rsid w:val="00777843"/>
    <w:rsid w:val="007778F6"/>
    <w:rsid w:val="007806CB"/>
    <w:rsid w:val="007808C1"/>
    <w:rsid w:val="00780B3C"/>
    <w:rsid w:val="00781E7F"/>
    <w:rsid w:val="00783003"/>
    <w:rsid w:val="007831B3"/>
    <w:rsid w:val="00783551"/>
    <w:rsid w:val="0078572C"/>
    <w:rsid w:val="00785739"/>
    <w:rsid w:val="007873C2"/>
    <w:rsid w:val="007922F8"/>
    <w:rsid w:val="00792CD6"/>
    <w:rsid w:val="007931BA"/>
    <w:rsid w:val="0079442D"/>
    <w:rsid w:val="00794441"/>
    <w:rsid w:val="00795410"/>
    <w:rsid w:val="00795E88"/>
    <w:rsid w:val="00796155"/>
    <w:rsid w:val="00796522"/>
    <w:rsid w:val="00796B00"/>
    <w:rsid w:val="00796B2F"/>
    <w:rsid w:val="007974FF"/>
    <w:rsid w:val="00797D98"/>
    <w:rsid w:val="007A4999"/>
    <w:rsid w:val="007A4CD1"/>
    <w:rsid w:val="007A54C1"/>
    <w:rsid w:val="007A76A0"/>
    <w:rsid w:val="007B2352"/>
    <w:rsid w:val="007B3E2A"/>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924"/>
    <w:rsid w:val="007D3E81"/>
    <w:rsid w:val="007D4827"/>
    <w:rsid w:val="007D54F5"/>
    <w:rsid w:val="007D6BB2"/>
    <w:rsid w:val="007D7072"/>
    <w:rsid w:val="007D7B7C"/>
    <w:rsid w:val="007E06D6"/>
    <w:rsid w:val="007E2488"/>
    <w:rsid w:val="007E2AF0"/>
    <w:rsid w:val="007E3B8F"/>
    <w:rsid w:val="007E664A"/>
    <w:rsid w:val="007E6913"/>
    <w:rsid w:val="007E7257"/>
    <w:rsid w:val="007E7FB5"/>
    <w:rsid w:val="007E7FB6"/>
    <w:rsid w:val="007F0E6B"/>
    <w:rsid w:val="007F11E8"/>
    <w:rsid w:val="007F12FC"/>
    <w:rsid w:val="007F1803"/>
    <w:rsid w:val="007F2759"/>
    <w:rsid w:val="007F411F"/>
    <w:rsid w:val="007F4863"/>
    <w:rsid w:val="007F4AE1"/>
    <w:rsid w:val="007F4E74"/>
    <w:rsid w:val="007F63E2"/>
    <w:rsid w:val="007F749D"/>
    <w:rsid w:val="007F750E"/>
    <w:rsid w:val="007F7A8D"/>
    <w:rsid w:val="007F7ACC"/>
    <w:rsid w:val="00801B02"/>
    <w:rsid w:val="00802792"/>
    <w:rsid w:val="00804A7D"/>
    <w:rsid w:val="00807E69"/>
    <w:rsid w:val="00811EB2"/>
    <w:rsid w:val="008120C7"/>
    <w:rsid w:val="00812DDD"/>
    <w:rsid w:val="00813022"/>
    <w:rsid w:val="00814156"/>
    <w:rsid w:val="00815CCF"/>
    <w:rsid w:val="0081673E"/>
    <w:rsid w:val="00822913"/>
    <w:rsid w:val="00822F59"/>
    <w:rsid w:val="0082326C"/>
    <w:rsid w:val="008236A1"/>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7EEB"/>
    <w:rsid w:val="00840A4C"/>
    <w:rsid w:val="008411F7"/>
    <w:rsid w:val="008421D3"/>
    <w:rsid w:val="00842F5B"/>
    <w:rsid w:val="00843B67"/>
    <w:rsid w:val="00843DFF"/>
    <w:rsid w:val="0084422A"/>
    <w:rsid w:val="00847222"/>
    <w:rsid w:val="00847343"/>
    <w:rsid w:val="00850DCF"/>
    <w:rsid w:val="00850F4E"/>
    <w:rsid w:val="008525BE"/>
    <w:rsid w:val="008537FC"/>
    <w:rsid w:val="00855B68"/>
    <w:rsid w:val="0085631C"/>
    <w:rsid w:val="0085641C"/>
    <w:rsid w:val="00857907"/>
    <w:rsid w:val="008673AF"/>
    <w:rsid w:val="0086790E"/>
    <w:rsid w:val="00871A88"/>
    <w:rsid w:val="00872C69"/>
    <w:rsid w:val="00873AA0"/>
    <w:rsid w:val="00874E26"/>
    <w:rsid w:val="00876DF9"/>
    <w:rsid w:val="008809A6"/>
    <w:rsid w:val="0088193D"/>
    <w:rsid w:val="00881BC8"/>
    <w:rsid w:val="008838A3"/>
    <w:rsid w:val="00883DE9"/>
    <w:rsid w:val="00884DB8"/>
    <w:rsid w:val="00884E52"/>
    <w:rsid w:val="008851E6"/>
    <w:rsid w:val="0088535E"/>
    <w:rsid w:val="00885747"/>
    <w:rsid w:val="008860B9"/>
    <w:rsid w:val="00890994"/>
    <w:rsid w:val="00890C7C"/>
    <w:rsid w:val="00890F8C"/>
    <w:rsid w:val="008922C2"/>
    <w:rsid w:val="00892701"/>
    <w:rsid w:val="008946B7"/>
    <w:rsid w:val="00897872"/>
    <w:rsid w:val="008A0411"/>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C0B95"/>
    <w:rsid w:val="008C0CFF"/>
    <w:rsid w:val="008C195A"/>
    <w:rsid w:val="008C1E98"/>
    <w:rsid w:val="008C2871"/>
    <w:rsid w:val="008C320D"/>
    <w:rsid w:val="008C34D6"/>
    <w:rsid w:val="008C53F3"/>
    <w:rsid w:val="008C6B86"/>
    <w:rsid w:val="008C7645"/>
    <w:rsid w:val="008C7D0D"/>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317F"/>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B85"/>
    <w:rsid w:val="008F77B1"/>
    <w:rsid w:val="008F797E"/>
    <w:rsid w:val="008F7CD0"/>
    <w:rsid w:val="0090021F"/>
    <w:rsid w:val="00900ECE"/>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38C"/>
    <w:rsid w:val="00915069"/>
    <w:rsid w:val="00916611"/>
    <w:rsid w:val="009170EB"/>
    <w:rsid w:val="009173E2"/>
    <w:rsid w:val="0091792E"/>
    <w:rsid w:val="00920974"/>
    <w:rsid w:val="009222D0"/>
    <w:rsid w:val="00922D7C"/>
    <w:rsid w:val="009239BB"/>
    <w:rsid w:val="00924070"/>
    <w:rsid w:val="0092516E"/>
    <w:rsid w:val="00926114"/>
    <w:rsid w:val="0092740A"/>
    <w:rsid w:val="00927857"/>
    <w:rsid w:val="009305E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271"/>
    <w:rsid w:val="00942DAE"/>
    <w:rsid w:val="00942E79"/>
    <w:rsid w:val="009433E5"/>
    <w:rsid w:val="00943AAA"/>
    <w:rsid w:val="00943BAF"/>
    <w:rsid w:val="00944E83"/>
    <w:rsid w:val="0094621E"/>
    <w:rsid w:val="00946A28"/>
    <w:rsid w:val="00950B43"/>
    <w:rsid w:val="00950BB4"/>
    <w:rsid w:val="00951CDA"/>
    <w:rsid w:val="00952DFC"/>
    <w:rsid w:val="009532B9"/>
    <w:rsid w:val="00953CEE"/>
    <w:rsid w:val="00954A16"/>
    <w:rsid w:val="00955911"/>
    <w:rsid w:val="00955C83"/>
    <w:rsid w:val="00955EC7"/>
    <w:rsid w:val="009568A6"/>
    <w:rsid w:val="00956F3A"/>
    <w:rsid w:val="009603C7"/>
    <w:rsid w:val="009612A1"/>
    <w:rsid w:val="00964DEA"/>
    <w:rsid w:val="00964E76"/>
    <w:rsid w:val="00965C6F"/>
    <w:rsid w:val="00966E9C"/>
    <w:rsid w:val="00967109"/>
    <w:rsid w:val="00967BBC"/>
    <w:rsid w:val="0097156C"/>
    <w:rsid w:val="009730B0"/>
    <w:rsid w:val="00974045"/>
    <w:rsid w:val="0097454C"/>
    <w:rsid w:val="00974677"/>
    <w:rsid w:val="00974794"/>
    <w:rsid w:val="009749F3"/>
    <w:rsid w:val="00974FA3"/>
    <w:rsid w:val="00975E6F"/>
    <w:rsid w:val="00980067"/>
    <w:rsid w:val="00981B7A"/>
    <w:rsid w:val="00982B90"/>
    <w:rsid w:val="00983665"/>
    <w:rsid w:val="00985B7E"/>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5309"/>
    <w:rsid w:val="009A5C52"/>
    <w:rsid w:val="009A5CEE"/>
    <w:rsid w:val="009A676C"/>
    <w:rsid w:val="009A722D"/>
    <w:rsid w:val="009A7356"/>
    <w:rsid w:val="009B2BFE"/>
    <w:rsid w:val="009B3419"/>
    <w:rsid w:val="009B350B"/>
    <w:rsid w:val="009B3A73"/>
    <w:rsid w:val="009B3D69"/>
    <w:rsid w:val="009B5128"/>
    <w:rsid w:val="009B6CF2"/>
    <w:rsid w:val="009B6FA1"/>
    <w:rsid w:val="009C138E"/>
    <w:rsid w:val="009C1906"/>
    <w:rsid w:val="009C20D0"/>
    <w:rsid w:val="009C26F2"/>
    <w:rsid w:val="009C3424"/>
    <w:rsid w:val="009C387A"/>
    <w:rsid w:val="009C3BCE"/>
    <w:rsid w:val="009C3C1E"/>
    <w:rsid w:val="009C3F6D"/>
    <w:rsid w:val="009C4403"/>
    <w:rsid w:val="009C4FD9"/>
    <w:rsid w:val="009C5FA0"/>
    <w:rsid w:val="009C7FE9"/>
    <w:rsid w:val="009D0574"/>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18F7"/>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D68"/>
    <w:rsid w:val="00A34915"/>
    <w:rsid w:val="00A36038"/>
    <w:rsid w:val="00A36EF0"/>
    <w:rsid w:val="00A376FA"/>
    <w:rsid w:val="00A402CF"/>
    <w:rsid w:val="00A40FC0"/>
    <w:rsid w:val="00A413AC"/>
    <w:rsid w:val="00A41BB4"/>
    <w:rsid w:val="00A4419F"/>
    <w:rsid w:val="00A4422C"/>
    <w:rsid w:val="00A44325"/>
    <w:rsid w:val="00A44685"/>
    <w:rsid w:val="00A45996"/>
    <w:rsid w:val="00A46784"/>
    <w:rsid w:val="00A47E70"/>
    <w:rsid w:val="00A507A1"/>
    <w:rsid w:val="00A5405F"/>
    <w:rsid w:val="00A55128"/>
    <w:rsid w:val="00A55835"/>
    <w:rsid w:val="00A5655F"/>
    <w:rsid w:val="00A570EF"/>
    <w:rsid w:val="00A60B16"/>
    <w:rsid w:val="00A61889"/>
    <w:rsid w:val="00A61D78"/>
    <w:rsid w:val="00A62B37"/>
    <w:rsid w:val="00A632EB"/>
    <w:rsid w:val="00A638C7"/>
    <w:rsid w:val="00A63C72"/>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EE1"/>
    <w:rsid w:val="00AC1F3B"/>
    <w:rsid w:val="00AC2B26"/>
    <w:rsid w:val="00AC32AC"/>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D3"/>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29"/>
    <w:rsid w:val="00B17FD1"/>
    <w:rsid w:val="00B21279"/>
    <w:rsid w:val="00B21E5B"/>
    <w:rsid w:val="00B2333A"/>
    <w:rsid w:val="00B235F4"/>
    <w:rsid w:val="00B23B8E"/>
    <w:rsid w:val="00B26195"/>
    <w:rsid w:val="00B26480"/>
    <w:rsid w:val="00B27C79"/>
    <w:rsid w:val="00B27F94"/>
    <w:rsid w:val="00B308B0"/>
    <w:rsid w:val="00B30D09"/>
    <w:rsid w:val="00B31E2B"/>
    <w:rsid w:val="00B31ED2"/>
    <w:rsid w:val="00B32BBC"/>
    <w:rsid w:val="00B3360C"/>
    <w:rsid w:val="00B347E8"/>
    <w:rsid w:val="00B34A43"/>
    <w:rsid w:val="00B34FB1"/>
    <w:rsid w:val="00B35CC0"/>
    <w:rsid w:val="00B3672E"/>
    <w:rsid w:val="00B40BA4"/>
    <w:rsid w:val="00B41217"/>
    <w:rsid w:val="00B428BB"/>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846"/>
    <w:rsid w:val="00B718B2"/>
    <w:rsid w:val="00B71F0A"/>
    <w:rsid w:val="00B7221F"/>
    <w:rsid w:val="00B72CF9"/>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1D81"/>
    <w:rsid w:val="00BD1FE8"/>
    <w:rsid w:val="00BD279D"/>
    <w:rsid w:val="00BD36FB"/>
    <w:rsid w:val="00BD49BB"/>
    <w:rsid w:val="00BD5AE8"/>
    <w:rsid w:val="00BD5E3C"/>
    <w:rsid w:val="00BD64F8"/>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56A0"/>
    <w:rsid w:val="00C06126"/>
    <w:rsid w:val="00C06C41"/>
    <w:rsid w:val="00C1073A"/>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B10"/>
    <w:rsid w:val="00C322F9"/>
    <w:rsid w:val="00C323EB"/>
    <w:rsid w:val="00C33600"/>
    <w:rsid w:val="00C344DF"/>
    <w:rsid w:val="00C367B1"/>
    <w:rsid w:val="00C37A62"/>
    <w:rsid w:val="00C402BB"/>
    <w:rsid w:val="00C41F9E"/>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631"/>
    <w:rsid w:val="00C5767F"/>
    <w:rsid w:val="00C604D9"/>
    <w:rsid w:val="00C613E6"/>
    <w:rsid w:val="00C61C41"/>
    <w:rsid w:val="00C6290F"/>
    <w:rsid w:val="00C635E6"/>
    <w:rsid w:val="00C63735"/>
    <w:rsid w:val="00C63A00"/>
    <w:rsid w:val="00C63C1A"/>
    <w:rsid w:val="00C64816"/>
    <w:rsid w:val="00C65174"/>
    <w:rsid w:val="00C673DC"/>
    <w:rsid w:val="00C67B92"/>
    <w:rsid w:val="00C716CA"/>
    <w:rsid w:val="00C71E0A"/>
    <w:rsid w:val="00C73295"/>
    <w:rsid w:val="00C73C42"/>
    <w:rsid w:val="00C7429E"/>
    <w:rsid w:val="00C74835"/>
    <w:rsid w:val="00C7493C"/>
    <w:rsid w:val="00C74B73"/>
    <w:rsid w:val="00C774D3"/>
    <w:rsid w:val="00C8027C"/>
    <w:rsid w:val="00C806E9"/>
    <w:rsid w:val="00C809B9"/>
    <w:rsid w:val="00C82A41"/>
    <w:rsid w:val="00C83013"/>
    <w:rsid w:val="00C846C7"/>
    <w:rsid w:val="00C84DC4"/>
    <w:rsid w:val="00C854A8"/>
    <w:rsid w:val="00C85755"/>
    <w:rsid w:val="00C860AC"/>
    <w:rsid w:val="00C860CA"/>
    <w:rsid w:val="00C86957"/>
    <w:rsid w:val="00C9170E"/>
    <w:rsid w:val="00C91BE2"/>
    <w:rsid w:val="00C92086"/>
    <w:rsid w:val="00C92420"/>
    <w:rsid w:val="00C92F29"/>
    <w:rsid w:val="00C93080"/>
    <w:rsid w:val="00C9456E"/>
    <w:rsid w:val="00C950C5"/>
    <w:rsid w:val="00C95985"/>
    <w:rsid w:val="00C95DEA"/>
    <w:rsid w:val="00C95E7A"/>
    <w:rsid w:val="00C97160"/>
    <w:rsid w:val="00CA115B"/>
    <w:rsid w:val="00CA18DA"/>
    <w:rsid w:val="00CA1F55"/>
    <w:rsid w:val="00CA2621"/>
    <w:rsid w:val="00CA2ED0"/>
    <w:rsid w:val="00CA2FAB"/>
    <w:rsid w:val="00CA3678"/>
    <w:rsid w:val="00CA48F6"/>
    <w:rsid w:val="00CA50A6"/>
    <w:rsid w:val="00CA5422"/>
    <w:rsid w:val="00CA7256"/>
    <w:rsid w:val="00CA7E34"/>
    <w:rsid w:val="00CB11E0"/>
    <w:rsid w:val="00CB28E0"/>
    <w:rsid w:val="00CB33D7"/>
    <w:rsid w:val="00CB3714"/>
    <w:rsid w:val="00CB3BF1"/>
    <w:rsid w:val="00CB4DE2"/>
    <w:rsid w:val="00CB5D2B"/>
    <w:rsid w:val="00CC004A"/>
    <w:rsid w:val="00CC1B29"/>
    <w:rsid w:val="00CC475F"/>
    <w:rsid w:val="00CC5FC3"/>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C56"/>
    <w:rsid w:val="00CE5D62"/>
    <w:rsid w:val="00CE6634"/>
    <w:rsid w:val="00CE6EDE"/>
    <w:rsid w:val="00CF0BD5"/>
    <w:rsid w:val="00CF493E"/>
    <w:rsid w:val="00CF5168"/>
    <w:rsid w:val="00CF62BB"/>
    <w:rsid w:val="00CF6405"/>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43B"/>
    <w:rsid w:val="00D2660D"/>
    <w:rsid w:val="00D31305"/>
    <w:rsid w:val="00D317C2"/>
    <w:rsid w:val="00D32033"/>
    <w:rsid w:val="00D322C4"/>
    <w:rsid w:val="00D32B0C"/>
    <w:rsid w:val="00D343A4"/>
    <w:rsid w:val="00D34B96"/>
    <w:rsid w:val="00D3503F"/>
    <w:rsid w:val="00D377E1"/>
    <w:rsid w:val="00D40C3D"/>
    <w:rsid w:val="00D413F6"/>
    <w:rsid w:val="00D41622"/>
    <w:rsid w:val="00D44952"/>
    <w:rsid w:val="00D47B5E"/>
    <w:rsid w:val="00D500FB"/>
    <w:rsid w:val="00D504D2"/>
    <w:rsid w:val="00D507C5"/>
    <w:rsid w:val="00D510BF"/>
    <w:rsid w:val="00D51DA3"/>
    <w:rsid w:val="00D5234E"/>
    <w:rsid w:val="00D52DEF"/>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B2E"/>
    <w:rsid w:val="00D74B6B"/>
    <w:rsid w:val="00D760A8"/>
    <w:rsid w:val="00D76CB8"/>
    <w:rsid w:val="00D76D0D"/>
    <w:rsid w:val="00D77A26"/>
    <w:rsid w:val="00D80C65"/>
    <w:rsid w:val="00D829C3"/>
    <w:rsid w:val="00D8495E"/>
    <w:rsid w:val="00D9074A"/>
    <w:rsid w:val="00D9097D"/>
    <w:rsid w:val="00D9417C"/>
    <w:rsid w:val="00D949C7"/>
    <w:rsid w:val="00D94E69"/>
    <w:rsid w:val="00D952E4"/>
    <w:rsid w:val="00D95B22"/>
    <w:rsid w:val="00D9710F"/>
    <w:rsid w:val="00DA08DC"/>
    <w:rsid w:val="00DA1631"/>
    <w:rsid w:val="00DA32E6"/>
    <w:rsid w:val="00DA32F7"/>
    <w:rsid w:val="00DA533F"/>
    <w:rsid w:val="00DA6E41"/>
    <w:rsid w:val="00DA7113"/>
    <w:rsid w:val="00DA7B9F"/>
    <w:rsid w:val="00DB10B3"/>
    <w:rsid w:val="00DB227D"/>
    <w:rsid w:val="00DB2997"/>
    <w:rsid w:val="00DB382B"/>
    <w:rsid w:val="00DB591A"/>
    <w:rsid w:val="00DB5FA1"/>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21CF"/>
    <w:rsid w:val="00DD2522"/>
    <w:rsid w:val="00DD2730"/>
    <w:rsid w:val="00DD350D"/>
    <w:rsid w:val="00DD3B19"/>
    <w:rsid w:val="00DD4216"/>
    <w:rsid w:val="00DD4F6E"/>
    <w:rsid w:val="00DD50DD"/>
    <w:rsid w:val="00DD57ED"/>
    <w:rsid w:val="00DD5AE1"/>
    <w:rsid w:val="00DD7015"/>
    <w:rsid w:val="00DE151B"/>
    <w:rsid w:val="00DE1F2B"/>
    <w:rsid w:val="00DE274C"/>
    <w:rsid w:val="00DE287D"/>
    <w:rsid w:val="00DE2A8B"/>
    <w:rsid w:val="00DE4090"/>
    <w:rsid w:val="00DE4A17"/>
    <w:rsid w:val="00DE4E33"/>
    <w:rsid w:val="00DE5003"/>
    <w:rsid w:val="00DE60A2"/>
    <w:rsid w:val="00DE7727"/>
    <w:rsid w:val="00DE7D8F"/>
    <w:rsid w:val="00DF0172"/>
    <w:rsid w:val="00DF1383"/>
    <w:rsid w:val="00DF2A1A"/>
    <w:rsid w:val="00DF3D5A"/>
    <w:rsid w:val="00DF4239"/>
    <w:rsid w:val="00DF55A4"/>
    <w:rsid w:val="00DF622A"/>
    <w:rsid w:val="00E00355"/>
    <w:rsid w:val="00E0095F"/>
    <w:rsid w:val="00E028EE"/>
    <w:rsid w:val="00E03A59"/>
    <w:rsid w:val="00E03A6C"/>
    <w:rsid w:val="00E03C6D"/>
    <w:rsid w:val="00E03EB1"/>
    <w:rsid w:val="00E10018"/>
    <w:rsid w:val="00E10F6B"/>
    <w:rsid w:val="00E119DC"/>
    <w:rsid w:val="00E12EC5"/>
    <w:rsid w:val="00E12F74"/>
    <w:rsid w:val="00E139CA"/>
    <w:rsid w:val="00E15C46"/>
    <w:rsid w:val="00E16BCC"/>
    <w:rsid w:val="00E16F1D"/>
    <w:rsid w:val="00E214EB"/>
    <w:rsid w:val="00E220C7"/>
    <w:rsid w:val="00E232BC"/>
    <w:rsid w:val="00E234D2"/>
    <w:rsid w:val="00E30D80"/>
    <w:rsid w:val="00E3131F"/>
    <w:rsid w:val="00E319C5"/>
    <w:rsid w:val="00E31B55"/>
    <w:rsid w:val="00E324CC"/>
    <w:rsid w:val="00E33403"/>
    <w:rsid w:val="00E34407"/>
    <w:rsid w:val="00E3467F"/>
    <w:rsid w:val="00E35CD2"/>
    <w:rsid w:val="00E35EA9"/>
    <w:rsid w:val="00E36415"/>
    <w:rsid w:val="00E413B8"/>
    <w:rsid w:val="00E41CD1"/>
    <w:rsid w:val="00E42AC9"/>
    <w:rsid w:val="00E4440F"/>
    <w:rsid w:val="00E45367"/>
    <w:rsid w:val="00E454D5"/>
    <w:rsid w:val="00E47690"/>
    <w:rsid w:val="00E51340"/>
    <w:rsid w:val="00E513E4"/>
    <w:rsid w:val="00E52089"/>
    <w:rsid w:val="00E52205"/>
    <w:rsid w:val="00E543A7"/>
    <w:rsid w:val="00E54B20"/>
    <w:rsid w:val="00E54D81"/>
    <w:rsid w:val="00E567EA"/>
    <w:rsid w:val="00E574B5"/>
    <w:rsid w:val="00E57526"/>
    <w:rsid w:val="00E61597"/>
    <w:rsid w:val="00E643A6"/>
    <w:rsid w:val="00E655FF"/>
    <w:rsid w:val="00E65E14"/>
    <w:rsid w:val="00E66FEF"/>
    <w:rsid w:val="00E673C4"/>
    <w:rsid w:val="00E67D48"/>
    <w:rsid w:val="00E71C79"/>
    <w:rsid w:val="00E725F7"/>
    <w:rsid w:val="00E726F9"/>
    <w:rsid w:val="00E7382B"/>
    <w:rsid w:val="00E73AA2"/>
    <w:rsid w:val="00E7553B"/>
    <w:rsid w:val="00E75864"/>
    <w:rsid w:val="00E76737"/>
    <w:rsid w:val="00E7773E"/>
    <w:rsid w:val="00E77A7F"/>
    <w:rsid w:val="00E80BF2"/>
    <w:rsid w:val="00E80FB6"/>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BAA"/>
    <w:rsid w:val="00EB0FA6"/>
    <w:rsid w:val="00EB3BD5"/>
    <w:rsid w:val="00EB4128"/>
    <w:rsid w:val="00EB4CC3"/>
    <w:rsid w:val="00EB52E7"/>
    <w:rsid w:val="00EB5621"/>
    <w:rsid w:val="00EB63D8"/>
    <w:rsid w:val="00EB7FA8"/>
    <w:rsid w:val="00EC0520"/>
    <w:rsid w:val="00EC0632"/>
    <w:rsid w:val="00EC1315"/>
    <w:rsid w:val="00EC3290"/>
    <w:rsid w:val="00EC355E"/>
    <w:rsid w:val="00EC586C"/>
    <w:rsid w:val="00EC7C1B"/>
    <w:rsid w:val="00ED00C2"/>
    <w:rsid w:val="00ED17A9"/>
    <w:rsid w:val="00ED2080"/>
    <w:rsid w:val="00ED321D"/>
    <w:rsid w:val="00ED58D4"/>
    <w:rsid w:val="00ED5BC7"/>
    <w:rsid w:val="00ED5D30"/>
    <w:rsid w:val="00ED7753"/>
    <w:rsid w:val="00EE1449"/>
    <w:rsid w:val="00EE21FF"/>
    <w:rsid w:val="00EE39D6"/>
    <w:rsid w:val="00EE41D1"/>
    <w:rsid w:val="00EE4A13"/>
    <w:rsid w:val="00EE4CB7"/>
    <w:rsid w:val="00EE5C23"/>
    <w:rsid w:val="00EE678D"/>
    <w:rsid w:val="00EE7805"/>
    <w:rsid w:val="00EE7D34"/>
    <w:rsid w:val="00EE7D43"/>
    <w:rsid w:val="00EF0082"/>
    <w:rsid w:val="00EF0929"/>
    <w:rsid w:val="00EF137B"/>
    <w:rsid w:val="00EF1C97"/>
    <w:rsid w:val="00EF2310"/>
    <w:rsid w:val="00EF236D"/>
    <w:rsid w:val="00EF2E8F"/>
    <w:rsid w:val="00EF4764"/>
    <w:rsid w:val="00EF63F4"/>
    <w:rsid w:val="00EF6B05"/>
    <w:rsid w:val="00EF74E7"/>
    <w:rsid w:val="00F0018C"/>
    <w:rsid w:val="00F008A4"/>
    <w:rsid w:val="00F00AA8"/>
    <w:rsid w:val="00F0378D"/>
    <w:rsid w:val="00F04AE3"/>
    <w:rsid w:val="00F0546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3600F"/>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3694"/>
    <w:rsid w:val="00F63C33"/>
    <w:rsid w:val="00F646A7"/>
    <w:rsid w:val="00F64EDF"/>
    <w:rsid w:val="00F67AA6"/>
    <w:rsid w:val="00F7148A"/>
    <w:rsid w:val="00F717A0"/>
    <w:rsid w:val="00F7217A"/>
    <w:rsid w:val="00F72697"/>
    <w:rsid w:val="00F73D02"/>
    <w:rsid w:val="00F74660"/>
    <w:rsid w:val="00F75BCF"/>
    <w:rsid w:val="00F75C77"/>
    <w:rsid w:val="00F764D8"/>
    <w:rsid w:val="00F765AB"/>
    <w:rsid w:val="00F767E5"/>
    <w:rsid w:val="00F7725B"/>
    <w:rsid w:val="00F77268"/>
    <w:rsid w:val="00F80276"/>
    <w:rsid w:val="00F80DBD"/>
    <w:rsid w:val="00F81236"/>
    <w:rsid w:val="00F815CB"/>
    <w:rsid w:val="00F815FA"/>
    <w:rsid w:val="00F81786"/>
    <w:rsid w:val="00F818C9"/>
    <w:rsid w:val="00F81A78"/>
    <w:rsid w:val="00F824CF"/>
    <w:rsid w:val="00F83278"/>
    <w:rsid w:val="00F834DD"/>
    <w:rsid w:val="00F84699"/>
    <w:rsid w:val="00F84C75"/>
    <w:rsid w:val="00F858AF"/>
    <w:rsid w:val="00F86253"/>
    <w:rsid w:val="00F868E5"/>
    <w:rsid w:val="00F9056F"/>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2C1A"/>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178"/>
    <w:rsid w:val="00FD2A85"/>
    <w:rsid w:val="00FD2EF1"/>
    <w:rsid w:val="00FD41F9"/>
    <w:rsid w:val="00FD46A2"/>
    <w:rsid w:val="00FD52EB"/>
    <w:rsid w:val="00FD6A61"/>
    <w:rsid w:val="00FE0086"/>
    <w:rsid w:val="00FE174A"/>
    <w:rsid w:val="00FE197B"/>
    <w:rsid w:val="00FE4872"/>
    <w:rsid w:val="00FE49B8"/>
    <w:rsid w:val="00FE536E"/>
    <w:rsid w:val="00FE55FE"/>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C34D6"/>
    <w:pPr>
      <w:ind w:firstLineChars="200" w:firstLine="420"/>
    </w:pPr>
  </w:style>
  <w:style w:type="character" w:customStyle="1" w:styleId="B1Zchn">
    <w:name w:val="B1 Zchn"/>
    <w:rsid w:val="00E726F9"/>
    <w:rPr>
      <w:rFonts w:eastAsia="Times New Roman"/>
    </w:rPr>
  </w:style>
  <w:style w:type="character" w:styleId="afa">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942271"/>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cp:lastModifiedBy>
  <cp:revision>4</cp:revision>
  <cp:lastPrinted>2009-04-22T07:01:00Z</cp:lastPrinted>
  <dcterms:created xsi:type="dcterms:W3CDTF">2021-05-02T06:56:00Z</dcterms:created>
  <dcterms:modified xsi:type="dcterms:W3CDTF">2021-05-07T03:56:00Z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(3)yKJa+yvl5YRKEGmJI/KiYNy1xJdWaqEzqNxnQI2dfqWuJ11xXmb0EwzSIzvg7RMqqYj6uPSZ
sJzP2xT3elCuF+HGu/ybupMc19DtSycatqwEsmhqNwxzkS4jin/GJZvb7xOkVTXkAC9Ru5Zf
9HoJNtI490tonRQsN4XdEFHQMiswdIqZMy/tSSW6THJ6kdv8KMnstCpd9PPnRwbDWW13cfDZ
673qGuiDKUMJVRIgxB</vt:lpwstr>
  </property>
  <property fmtid="{D5CDD505-2E9C-101B-9397-08002B2CF9AE}" pid="17" name="_2015_ms_pID_7253431">
    <vt:lpwstr>EgdsqaauWnFKf+zkT3IH5Q4z5q+qusUEs2GBlzSfYNRxKSf9D+nQhy
BDHO2fSxVGWlLUHlWguT9HqbPzUX9GR8l0VaQZT/N8gNfDc6+VftahznO8CkNmwLu28vLHI2
1aax7xSHTRUgufP2hz45eaCGQBi8VKCyn120vTmjXRyZntrdMM6JObVvJTV1Cuaydh9adRsv
r9kvdYEMoRIqIDH0m817BcZgtCNLwirrIpF7</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